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6415D" w14:textId="548506A8" w:rsidR="00DB0B34" w:rsidRPr="009044F1" w:rsidRDefault="00C2038C"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DB0B34" w:rsidRPr="009044F1">
        <w:rPr>
          <w:rFonts w:ascii="GHEA Grapalat" w:hAnsi="GHEA Grapalat"/>
          <w:i w:val="0"/>
          <w:sz w:val="24"/>
          <w:szCs w:val="24"/>
        </w:rPr>
        <w:t>ОБЪЯВЛЕНИЕ</w:t>
      </w:r>
    </w:p>
    <w:p w14:paraId="16A66009" w14:textId="613B71BB"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1911A1">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14:paraId="07BEE52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416ADA1F" w14:textId="503C6514" w:rsidR="00DB0B34" w:rsidRPr="008024A4"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C75D2">
        <w:rPr>
          <w:rFonts w:ascii="GHEA Grapalat" w:hAnsi="GHEA Grapalat"/>
          <w:i w:val="0"/>
          <w:sz w:val="24"/>
          <w:szCs w:val="24"/>
          <w:lang w:val="hy-AM"/>
        </w:rPr>
        <w:t>17.12</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8024A4" w:rsidRPr="008024A4">
        <w:rPr>
          <w:rFonts w:ascii="GHEA Grapalat" w:hAnsi="GHEA Grapalat"/>
          <w:i w:val="0"/>
          <w:sz w:val="24"/>
          <w:szCs w:val="24"/>
        </w:rPr>
        <w:t>1</w:t>
      </w:r>
    </w:p>
    <w:p w14:paraId="3B3EAAE2" w14:textId="6CC07468"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55E4D">
        <w:rPr>
          <w:rFonts w:ascii="GHEA Grapalat" w:hAnsi="GHEA Grapalat"/>
          <w:b/>
          <w:i w:val="0"/>
          <w:sz w:val="24"/>
          <w:szCs w:val="24"/>
        </w:rPr>
        <w:t>ԵՔ-ՀԲՄԽԾՁԲ-</w:t>
      </w:r>
      <w:r w:rsidR="007F61B4">
        <w:rPr>
          <w:rFonts w:ascii="GHEA Grapalat" w:hAnsi="GHEA Grapalat"/>
          <w:b/>
          <w:i w:val="0"/>
          <w:sz w:val="24"/>
          <w:szCs w:val="24"/>
        </w:rPr>
        <w:t>25/10</w:t>
      </w:r>
    </w:p>
    <w:p w14:paraId="6E2E6ED9"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065F775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1773006E"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31E4470A"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D8624A0" w14:textId="7CE2DAD7"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w:t>
      </w:r>
      <w:r w:rsidR="009D114B">
        <w:rPr>
          <w:rFonts w:ascii="GHEA Grapalat" w:hAnsi="GHEA Grapalat" w:cs="Calibri"/>
          <w:b/>
          <w:bCs/>
          <w:i w:val="0"/>
          <w:color w:val="000000"/>
          <w:sz w:val="24"/>
          <w:szCs w:val="24"/>
        </w:rPr>
        <w:t>работ, требующи</w:t>
      </w:r>
      <w:r w:rsidR="006C75D2">
        <w:rPr>
          <w:rFonts w:ascii="GHEA Grapalat" w:hAnsi="GHEA Grapalat" w:cs="Calibri"/>
          <w:b/>
          <w:bCs/>
          <w:i w:val="0"/>
          <w:color w:val="000000"/>
          <w:sz w:val="24"/>
          <w:szCs w:val="24"/>
        </w:rPr>
        <w:t>х</w:t>
      </w:r>
      <w:r w:rsidR="009D114B">
        <w:rPr>
          <w:rFonts w:ascii="GHEA Grapalat" w:hAnsi="GHEA Grapalat" w:cs="Calibri"/>
          <w:b/>
          <w:bCs/>
          <w:i w:val="0"/>
          <w:color w:val="000000"/>
          <w:sz w:val="24"/>
          <w:szCs w:val="24"/>
        </w:rPr>
        <w:t xml:space="preserve"> срочного решения</w:t>
      </w:r>
      <w:r w:rsidR="008024A4">
        <w:rPr>
          <w:rFonts w:ascii="GHEA Grapalat" w:hAnsi="GHEA Grapalat" w:cs="Calibri"/>
          <w:b/>
          <w:bCs/>
          <w:i w:val="0"/>
          <w:color w:val="000000"/>
          <w:sz w:val="24"/>
          <w:szCs w:val="24"/>
        </w:rPr>
        <w:t xml:space="preserve"> </w:t>
      </w:r>
      <w:r w:rsidR="00514456" w:rsidRPr="00514456">
        <w:rPr>
          <w:rFonts w:ascii="GHEA Grapalat" w:hAnsi="GHEA Grapalat" w:cs="Calibri"/>
          <w:b/>
          <w:bCs/>
          <w:i w:val="0"/>
          <w:color w:val="000000"/>
          <w:sz w:val="24"/>
          <w:szCs w:val="24"/>
        </w:rPr>
        <w:t xml:space="preserve">административного района </w:t>
      </w:r>
      <w:r w:rsidR="007F61B4">
        <w:rPr>
          <w:rFonts w:ascii="GHEA Grapalat" w:hAnsi="GHEA Grapalat" w:cs="Calibri"/>
          <w:b/>
          <w:bCs/>
          <w:i w:val="0"/>
          <w:color w:val="000000"/>
          <w:sz w:val="24"/>
          <w:szCs w:val="24"/>
        </w:rPr>
        <w:t>Ачапняк</w:t>
      </w:r>
      <w:r w:rsidR="00514456">
        <w:rPr>
          <w:rFonts w:ascii="GHEA Grapalat" w:hAnsi="GHEA Grapalat" w:cs="Calibri"/>
          <w:b/>
          <w:bCs/>
          <w:i w:val="0"/>
          <w:color w:val="000000"/>
          <w:sz w:val="24"/>
          <w:szCs w:val="24"/>
        </w:rPr>
        <w:t xml:space="preserve"> </w:t>
      </w:r>
      <w:r w:rsidR="00AC286B">
        <w:rPr>
          <w:rFonts w:ascii="GHEA Grapalat" w:hAnsi="GHEA Grapalat" w:cs="Calibri"/>
          <w:b/>
          <w:bCs/>
          <w:i w:val="0"/>
          <w:color w:val="000000"/>
          <w:sz w:val="24"/>
          <w:szCs w:val="24"/>
        </w:rPr>
        <w:t>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3E37C75F"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CE858A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89E1A5E"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466735E"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964DAA7" w14:textId="04DF0F7F"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7F61B4">
        <w:rPr>
          <w:rFonts w:ascii="GHEA Grapalat" w:hAnsi="GHEA Grapalat"/>
          <w:b/>
          <w:i w:val="0"/>
          <w:spacing w:val="6"/>
          <w:sz w:val="24"/>
          <w:szCs w:val="24"/>
        </w:rPr>
        <w:t>10:00</w:t>
      </w:r>
      <w:r w:rsidR="00147760">
        <w:rPr>
          <w:rFonts w:ascii="GHEA Grapalat" w:hAnsi="GHEA Grapalat"/>
          <w:b/>
          <w:i w:val="0"/>
          <w:spacing w:val="6"/>
          <w:sz w:val="24"/>
          <w:szCs w:val="24"/>
        </w:rPr>
        <w:t xml:space="preserve"> </w:t>
      </w:r>
      <w:r w:rsidR="00147760" w:rsidRPr="00367D3E">
        <w:rPr>
          <w:rFonts w:ascii="GHEA Grapalat" w:hAnsi="GHEA Grapalat"/>
          <w:b/>
          <w:i w:val="0"/>
          <w:spacing w:val="6"/>
          <w:sz w:val="24"/>
          <w:szCs w:val="24"/>
        </w:rPr>
        <w:t xml:space="preserve">часов </w:t>
      </w:r>
      <w:r w:rsidR="006C75D2">
        <w:rPr>
          <w:rFonts w:ascii="GHEA Grapalat" w:hAnsi="GHEA Grapalat"/>
          <w:b/>
          <w:i w:val="0"/>
          <w:spacing w:val="6"/>
          <w:sz w:val="24"/>
          <w:szCs w:val="24"/>
        </w:rPr>
        <w:t>30.12</w:t>
      </w:r>
      <w:r w:rsidR="00855E4D">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3D251C06"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53B0E679" w14:textId="5ADD0EA6"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7F61B4">
        <w:rPr>
          <w:rFonts w:ascii="GHEA Grapalat" w:hAnsi="GHEA Grapalat"/>
          <w:b/>
          <w:i w:val="0"/>
          <w:spacing w:val="6"/>
          <w:sz w:val="24"/>
          <w:szCs w:val="24"/>
        </w:rPr>
        <w:t>10:00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6C75D2">
        <w:rPr>
          <w:rFonts w:ascii="GHEA Grapalat" w:hAnsi="GHEA Grapalat"/>
          <w:b/>
          <w:i w:val="0"/>
          <w:spacing w:val="6"/>
          <w:sz w:val="24"/>
          <w:szCs w:val="24"/>
        </w:rPr>
        <w:t>30.12</w:t>
      </w:r>
      <w:r w:rsidR="00855E4D">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4486970F"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5DF1E3"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14:paraId="011590B2"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335CC0A0"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08568A4E"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D39AD">
        <w:rPr>
          <w:rFonts w:ascii="GHEA Grapalat" w:hAnsi="GHEA Grapalat"/>
          <w:sz w:val="24"/>
          <w:szCs w:val="24"/>
          <w:lang w:val="en-US"/>
        </w:rPr>
        <w:t>viktorya</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ghazaryan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7B047895"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592F50F"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1D02B86" w14:textId="77777777" w:rsidR="00096865" w:rsidRPr="009044F1" w:rsidRDefault="00096865" w:rsidP="00B46D58">
      <w:pPr>
        <w:pStyle w:val="BodyText"/>
        <w:widowControl w:val="0"/>
        <w:spacing w:after="160"/>
        <w:ind w:right="-7" w:firstLine="567"/>
        <w:jc w:val="center"/>
        <w:rPr>
          <w:rFonts w:ascii="GHEA Grapalat" w:hAnsi="GHEA Grapalat"/>
        </w:rPr>
      </w:pPr>
    </w:p>
    <w:p w14:paraId="4A227CE2" w14:textId="77777777" w:rsidR="00096865" w:rsidRPr="003A1EBB" w:rsidRDefault="00096865" w:rsidP="00B46D58">
      <w:pPr>
        <w:pStyle w:val="BodyText"/>
        <w:widowControl w:val="0"/>
        <w:spacing w:after="160"/>
        <w:ind w:right="-7" w:firstLine="567"/>
        <w:jc w:val="center"/>
        <w:rPr>
          <w:rFonts w:ascii="GHEA Grapalat" w:hAnsi="GHEA Grapalat"/>
        </w:rPr>
      </w:pPr>
    </w:p>
    <w:p w14:paraId="281DD5B3" w14:textId="77777777" w:rsidR="0085713F" w:rsidRPr="003A1EBB" w:rsidRDefault="0085713F" w:rsidP="0085713F">
      <w:pPr>
        <w:pStyle w:val="BodyText"/>
        <w:widowControl w:val="0"/>
        <w:spacing w:after="160"/>
        <w:ind w:right="-7" w:firstLine="567"/>
        <w:jc w:val="center"/>
        <w:rPr>
          <w:rFonts w:ascii="GHEA Grapalat" w:hAnsi="GHEA Grapalat"/>
        </w:rPr>
      </w:pPr>
    </w:p>
    <w:p w14:paraId="1B9C0793"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BDB5A2F" w14:textId="77777777" w:rsidR="0085713F" w:rsidRPr="003A1EBB" w:rsidRDefault="0085713F" w:rsidP="0085713F">
      <w:pPr>
        <w:pStyle w:val="BodyText"/>
        <w:widowControl w:val="0"/>
        <w:spacing w:after="160"/>
        <w:ind w:right="-7" w:firstLine="567"/>
        <w:jc w:val="center"/>
        <w:rPr>
          <w:rFonts w:ascii="GHEA Grapalat" w:hAnsi="GHEA Grapalat"/>
        </w:rPr>
      </w:pPr>
    </w:p>
    <w:p w14:paraId="391F975D" w14:textId="77777777" w:rsidR="0085713F" w:rsidRPr="003A1EBB" w:rsidRDefault="0085713F" w:rsidP="0085713F">
      <w:pPr>
        <w:pStyle w:val="BodyText"/>
        <w:widowControl w:val="0"/>
        <w:spacing w:after="160"/>
        <w:ind w:right="-7" w:firstLine="567"/>
        <w:jc w:val="center"/>
        <w:rPr>
          <w:rFonts w:ascii="GHEA Grapalat" w:hAnsi="GHEA Grapalat"/>
        </w:rPr>
      </w:pPr>
    </w:p>
    <w:p w14:paraId="0BFE9FE8" w14:textId="77777777" w:rsidR="0085713F" w:rsidRPr="003A1EBB" w:rsidRDefault="0085713F" w:rsidP="0085713F">
      <w:pPr>
        <w:pStyle w:val="BodyText"/>
        <w:widowControl w:val="0"/>
        <w:spacing w:after="160"/>
        <w:ind w:right="-7" w:firstLine="567"/>
        <w:jc w:val="center"/>
        <w:rPr>
          <w:rFonts w:ascii="GHEA Grapalat" w:hAnsi="GHEA Grapalat"/>
        </w:rPr>
      </w:pPr>
    </w:p>
    <w:p w14:paraId="424947F2"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059DF64"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62DBB5F3"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21E01514" w14:textId="5CF40C54"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Pr="00514456">
        <w:rPr>
          <w:rFonts w:ascii="GHEA Grapalat" w:hAnsi="GHEA Grapalat" w:cs="Calibri"/>
          <w:bCs/>
          <w:color w:val="000000" w:themeColor="text1"/>
        </w:rPr>
        <w:t xml:space="preserve">КОНСАЛТИНГОВЫХ </w:t>
      </w:r>
      <w:r w:rsidR="00D75504" w:rsidRPr="00514456">
        <w:rPr>
          <w:rFonts w:ascii="GHEA Grapalat" w:hAnsi="GHEA Grapalat" w:cs="Calibri"/>
          <w:bCs/>
          <w:color w:val="000000" w:themeColor="text1"/>
        </w:rPr>
        <w:t xml:space="preserve">УСЛУГ ПО ТЕХНИЧЕСКОМУ НАДЗОРУ  </w:t>
      </w:r>
      <w:r w:rsidR="00D75504" w:rsidRPr="00D75504">
        <w:rPr>
          <w:rFonts w:ascii="GHEA Grapalat" w:hAnsi="GHEA Grapalat" w:cs="Calibri"/>
          <w:bCs/>
          <w:color w:val="000000" w:themeColor="text1"/>
        </w:rPr>
        <w:t xml:space="preserve">КАЧЕСТВА </w:t>
      </w:r>
      <w:r w:rsidR="006C75D2">
        <w:rPr>
          <w:rFonts w:ascii="GHEA Grapalat" w:hAnsi="GHEA Grapalat" w:cs="Calibri"/>
          <w:bCs/>
          <w:color w:val="000000" w:themeColor="text1"/>
        </w:rPr>
        <w:t xml:space="preserve">РАБОТ, ТРЕБУЮЩИХ СРОЧНОГО РЕШЕНИЯ АДМИНИСТРАТИВНОГО РАЙОНА </w:t>
      </w:r>
      <w:r w:rsidR="007F61B4">
        <w:rPr>
          <w:rFonts w:ascii="GHEA Grapalat" w:hAnsi="GHEA Grapalat" w:cs="Calibri"/>
          <w:bCs/>
          <w:color w:val="000000" w:themeColor="text1"/>
        </w:rPr>
        <w:t>АЧАПНЯК</w:t>
      </w:r>
      <w:r w:rsidR="00D75504" w:rsidRPr="00D75504">
        <w:rPr>
          <w:rFonts w:ascii="GHEA Grapalat" w:hAnsi="GHEA Grapalat" w:cs="Calibri"/>
          <w:bCs/>
          <w:color w:val="000000" w:themeColor="text1"/>
        </w:rPr>
        <w:t xml:space="preserve"> ГОРОДА ЕРЕВАНА</w:t>
      </w:r>
    </w:p>
    <w:p w14:paraId="2C956606"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7A77D223" w14:textId="77777777" w:rsidR="00CE0D95" w:rsidRPr="009044F1" w:rsidRDefault="00CE0D95" w:rsidP="00B46D58">
      <w:pPr>
        <w:pStyle w:val="BodyText"/>
        <w:widowControl w:val="0"/>
        <w:spacing w:after="160"/>
        <w:ind w:right="-7" w:firstLine="567"/>
        <w:jc w:val="center"/>
        <w:rPr>
          <w:rFonts w:ascii="GHEA Grapalat" w:hAnsi="GHEA Grapalat"/>
        </w:rPr>
      </w:pPr>
    </w:p>
    <w:p w14:paraId="61C58060" w14:textId="77777777" w:rsidR="000763E5" w:rsidRDefault="000763E5" w:rsidP="00B46D58">
      <w:pPr>
        <w:rPr>
          <w:rFonts w:ascii="GHEA Grapalat" w:hAnsi="GHEA Grapalat"/>
        </w:rPr>
      </w:pPr>
      <w:r>
        <w:rPr>
          <w:rFonts w:ascii="GHEA Grapalat" w:hAnsi="GHEA Grapalat"/>
        </w:rPr>
        <w:br w:type="page"/>
      </w:r>
    </w:p>
    <w:p w14:paraId="70DABF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FF44B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5FC32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73C0BB2" w14:textId="77777777" w:rsidR="0049374F" w:rsidRPr="00D3436F" w:rsidRDefault="0049374F" w:rsidP="00B46D58">
      <w:pPr>
        <w:widowControl w:val="0"/>
        <w:spacing w:after="160"/>
        <w:ind w:firstLine="567"/>
        <w:jc w:val="both"/>
        <w:rPr>
          <w:rFonts w:ascii="GHEA Grapalat" w:hAnsi="GHEA Grapalat"/>
          <w:i/>
          <w:lang w:val="hy-AM"/>
        </w:rPr>
      </w:pPr>
    </w:p>
    <w:p w14:paraId="7599569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9C087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7AFEAC9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730803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AB28F2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F2B6DBD" w14:textId="77777777" w:rsidR="00103BAD" w:rsidRDefault="00103BAD" w:rsidP="00103BAD">
      <w:pPr>
        <w:jc w:val="both"/>
        <w:rPr>
          <w:rFonts w:ascii="GHEA Grapalat" w:hAnsi="GHEA Grapalat"/>
          <w:b/>
          <w:i/>
          <w:color w:val="C00000"/>
          <w:sz w:val="32"/>
          <w:szCs w:val="32"/>
        </w:rPr>
      </w:pPr>
    </w:p>
    <w:p w14:paraId="701DD4EF" w14:textId="77777777" w:rsidR="00103BAD" w:rsidRDefault="00103BAD" w:rsidP="00103BAD">
      <w:pPr>
        <w:jc w:val="both"/>
        <w:rPr>
          <w:rFonts w:ascii="GHEA Grapalat" w:hAnsi="GHEA Grapalat"/>
          <w:b/>
          <w:i/>
          <w:color w:val="C00000"/>
          <w:sz w:val="32"/>
          <w:szCs w:val="32"/>
        </w:rPr>
      </w:pPr>
    </w:p>
    <w:p w14:paraId="437EB69B"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6F3033CB"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273FEAA2" w14:textId="77777777" w:rsidR="00160AE4" w:rsidRPr="009044F1" w:rsidRDefault="00160AE4" w:rsidP="00B46D58">
      <w:pPr>
        <w:widowControl w:val="0"/>
        <w:spacing w:after="160"/>
        <w:ind w:firstLine="567"/>
        <w:jc w:val="center"/>
        <w:rPr>
          <w:rFonts w:ascii="GHEA Grapalat" w:hAnsi="GHEA Grapalat" w:cs="Sylfaen"/>
          <w:b/>
        </w:rPr>
      </w:pPr>
    </w:p>
    <w:p w14:paraId="5A19144E"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0F2CCACE" w14:textId="77777777" w:rsidR="0085713F" w:rsidRPr="00A70EF4" w:rsidRDefault="0085713F" w:rsidP="0085713F">
      <w:pPr>
        <w:widowControl w:val="0"/>
        <w:spacing w:after="160"/>
        <w:ind w:firstLine="567"/>
        <w:jc w:val="center"/>
        <w:rPr>
          <w:rFonts w:ascii="GHEA Grapalat" w:hAnsi="GHEA Grapalat"/>
          <w:b/>
        </w:rPr>
      </w:pPr>
    </w:p>
    <w:p w14:paraId="446D0BD7" w14:textId="58405BE8" w:rsidR="0085713F" w:rsidRPr="006358D2" w:rsidRDefault="009923F0"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Pr="00514456">
        <w:rPr>
          <w:rFonts w:ascii="GHEA Grapalat" w:hAnsi="GHEA Grapalat"/>
          <w:b/>
        </w:rPr>
        <w:t xml:space="preserve">ПО ТЕХНИЧЕСКОМУ НАДЗОРУ  </w:t>
      </w:r>
      <w:r w:rsidRPr="009923F0">
        <w:rPr>
          <w:rFonts w:ascii="GHEA Grapalat" w:hAnsi="GHEA Grapalat"/>
          <w:b/>
        </w:rPr>
        <w:t xml:space="preserve">КАЧЕСТВА </w:t>
      </w:r>
      <w:r w:rsidR="006C75D2">
        <w:rPr>
          <w:rFonts w:ascii="GHEA Grapalat" w:hAnsi="GHEA Grapalat"/>
          <w:b/>
        </w:rPr>
        <w:t xml:space="preserve">РАБОТ, ТРЕБУЮЩИХ СРОЧНОГО РЕШЕНИЯ АДМИНИСТРАТИВНОГО РАЙОНА </w:t>
      </w:r>
      <w:r w:rsidR="007F61B4">
        <w:rPr>
          <w:rFonts w:ascii="GHEA Grapalat" w:hAnsi="GHEA Grapalat"/>
          <w:b/>
        </w:rPr>
        <w:t>АЧАПНЯК</w:t>
      </w:r>
      <w:r w:rsidRPr="009923F0">
        <w:rPr>
          <w:rFonts w:ascii="GHEA Grapalat" w:hAnsi="GHEA Grapalat"/>
          <w:b/>
        </w:rPr>
        <w:t xml:space="preserve"> ГОРОДА ЕРЕВАНА</w:t>
      </w:r>
      <w:r w:rsidRPr="006358D2">
        <w:rPr>
          <w:rFonts w:ascii="GHEA Grapalat" w:hAnsi="GHEA Grapalat" w:cs="Calibri"/>
          <w:b/>
          <w:bCs/>
          <w:color w:val="000000" w:themeColor="text1"/>
        </w:rPr>
        <w:t xml:space="preserve"> </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14:paraId="266C0A21" w14:textId="77777777" w:rsidR="0085713F" w:rsidRPr="009044F1" w:rsidRDefault="0085713F" w:rsidP="0085713F">
      <w:pPr>
        <w:widowControl w:val="0"/>
        <w:spacing w:after="160"/>
        <w:jc w:val="center"/>
        <w:rPr>
          <w:rFonts w:ascii="GHEA Grapalat" w:hAnsi="GHEA Grapalat"/>
          <w:i/>
        </w:rPr>
      </w:pPr>
    </w:p>
    <w:p w14:paraId="19CD515B" w14:textId="77777777" w:rsidR="0085713F" w:rsidRPr="009044F1" w:rsidRDefault="0085713F" w:rsidP="0085713F">
      <w:pPr>
        <w:widowControl w:val="0"/>
        <w:spacing w:after="160"/>
        <w:jc w:val="center"/>
        <w:rPr>
          <w:rFonts w:ascii="GHEA Grapalat" w:hAnsi="GHEA Grapalat" w:cs="Sylfaen"/>
          <w:b/>
        </w:rPr>
      </w:pPr>
    </w:p>
    <w:p w14:paraId="74B6E0D4"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26DC1DE0" w14:textId="77777777" w:rsidR="0085713F" w:rsidRPr="008842CE" w:rsidRDefault="0085713F" w:rsidP="0085713F">
      <w:pPr>
        <w:widowControl w:val="0"/>
        <w:spacing w:after="160"/>
        <w:jc w:val="center"/>
        <w:rPr>
          <w:rFonts w:ascii="GHEA Grapalat" w:hAnsi="GHEA Grapalat"/>
        </w:rPr>
      </w:pPr>
    </w:p>
    <w:p w14:paraId="6572F3C3"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05FE746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DC56BB8"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9C21775"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60AC463"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61CDE7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C9010B1"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DDD2174"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759401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5FCDA91"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59E491"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3A233C5" w14:textId="77777777" w:rsidR="00520F57" w:rsidRDefault="00520F57" w:rsidP="00B46D58">
      <w:pPr>
        <w:widowControl w:val="0"/>
        <w:spacing w:after="160"/>
        <w:jc w:val="center"/>
        <w:rPr>
          <w:rFonts w:ascii="GHEA Grapalat" w:hAnsi="GHEA Grapalat"/>
          <w:b/>
        </w:rPr>
      </w:pPr>
    </w:p>
    <w:p w14:paraId="50A8BCAC" w14:textId="77777777" w:rsidR="00520F57" w:rsidRDefault="00520F57" w:rsidP="00B46D58">
      <w:pPr>
        <w:widowControl w:val="0"/>
        <w:spacing w:after="160"/>
        <w:jc w:val="center"/>
        <w:rPr>
          <w:rFonts w:ascii="GHEA Grapalat" w:hAnsi="GHEA Grapalat"/>
          <w:b/>
        </w:rPr>
      </w:pPr>
    </w:p>
    <w:p w14:paraId="745AEB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1706A6" w14:textId="77777777" w:rsidR="008842CE" w:rsidRPr="00374F4A" w:rsidRDefault="008842CE" w:rsidP="00B46D58">
      <w:pPr>
        <w:widowControl w:val="0"/>
        <w:spacing w:after="160"/>
        <w:jc w:val="center"/>
        <w:rPr>
          <w:rFonts w:ascii="GHEA Grapalat" w:hAnsi="GHEA Grapalat"/>
          <w:b/>
        </w:rPr>
      </w:pPr>
    </w:p>
    <w:p w14:paraId="1167034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37F5364C" w14:textId="77777777" w:rsidR="00520F57" w:rsidRPr="008842CE" w:rsidRDefault="00520F57" w:rsidP="00B46D58">
      <w:pPr>
        <w:widowControl w:val="0"/>
        <w:spacing w:after="160"/>
        <w:jc w:val="center"/>
        <w:rPr>
          <w:rFonts w:ascii="GHEA Grapalat" w:hAnsi="GHEA Grapalat"/>
          <w:b/>
        </w:rPr>
      </w:pPr>
    </w:p>
    <w:p w14:paraId="5530DF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EF515B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B4F437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ADCA765" w14:textId="77777777" w:rsidR="00E17B7F" w:rsidRDefault="00E17B7F">
      <w:pPr>
        <w:rPr>
          <w:rFonts w:ascii="GHEA Grapalat" w:hAnsi="GHEA Grapalat"/>
          <w:spacing w:val="-6"/>
        </w:rPr>
      </w:pPr>
      <w:r>
        <w:rPr>
          <w:rFonts w:ascii="GHEA Grapalat" w:hAnsi="GHEA Grapalat"/>
          <w:spacing w:val="-6"/>
        </w:rPr>
        <w:br w:type="page"/>
      </w:r>
    </w:p>
    <w:p w14:paraId="1E0E7BC6" w14:textId="370D2EB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855E4D">
        <w:rPr>
          <w:rFonts w:ascii="GHEA Grapalat" w:hAnsi="GHEA Grapalat"/>
          <w:b/>
          <w:spacing w:val="-6"/>
        </w:rPr>
        <w:t>ԵՔ-ՀԲՄԽԾՁԲ-</w:t>
      </w:r>
      <w:r w:rsidR="007F61B4">
        <w:rPr>
          <w:rFonts w:ascii="GHEA Grapalat" w:hAnsi="GHEA Grapalat"/>
          <w:b/>
          <w:spacing w:val="-6"/>
        </w:rPr>
        <w:t>25/10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2CAF29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DBEE8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59CAD7"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5C77D3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1C4C8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D39AD" w:rsidRPr="00ED39AD">
        <w:rPr>
          <w:rFonts w:ascii="GHEA Grapalat" w:hAnsi="GHEA Grapalat"/>
          <w:b/>
          <w:sz w:val="24"/>
          <w:szCs w:val="24"/>
          <w:lang w:val="en-US"/>
        </w:rPr>
        <w:t>viktorya</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ghazaryan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25B18A5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14687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F8A706" w14:textId="4384C206"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14456" w:rsidRPr="00514456">
        <w:rPr>
          <w:rFonts w:ascii="GHEA Grapalat" w:hAnsi="GHEA Grapalat" w:cs="Calibri"/>
          <w:b/>
          <w:bCs/>
          <w:i w:val="0"/>
          <w:color w:val="000000"/>
        </w:rPr>
        <w:t>консалтинговых</w:t>
      </w:r>
      <w:r w:rsidR="009923F0">
        <w:rPr>
          <w:rFonts w:ascii="GHEA Grapalat" w:hAnsi="GHEA Grapalat" w:cs="Calibri"/>
          <w:b/>
          <w:bCs/>
          <w:i w:val="0"/>
          <w:color w:val="000000"/>
        </w:rPr>
        <w:t xml:space="preserve"> услуг по техническому надзору</w:t>
      </w:r>
      <w:r w:rsidR="00514456" w:rsidRPr="00514456">
        <w:rPr>
          <w:rFonts w:ascii="GHEA Grapalat" w:hAnsi="GHEA Grapalat" w:cs="Calibri"/>
          <w:b/>
          <w:bCs/>
          <w:i w:val="0"/>
          <w:color w:val="000000"/>
        </w:rPr>
        <w:t xml:space="preserve"> </w:t>
      </w:r>
      <w:r w:rsidR="009923F0" w:rsidRPr="009923F0">
        <w:rPr>
          <w:rFonts w:ascii="GHEA Grapalat" w:hAnsi="GHEA Grapalat" w:cs="Calibri"/>
          <w:b/>
          <w:bCs/>
          <w:i w:val="0"/>
          <w:color w:val="000000"/>
        </w:rPr>
        <w:t xml:space="preserve">качества </w:t>
      </w:r>
      <w:r w:rsidR="006C75D2">
        <w:rPr>
          <w:rFonts w:ascii="GHEA Grapalat" w:hAnsi="GHEA Grapalat" w:cs="Calibri"/>
          <w:b/>
          <w:bCs/>
          <w:i w:val="0"/>
          <w:color w:val="000000"/>
        </w:rPr>
        <w:t xml:space="preserve">работ, требующих срочного решения административного района </w:t>
      </w:r>
      <w:r w:rsidR="007F61B4">
        <w:rPr>
          <w:rFonts w:ascii="GHEA Grapalat" w:hAnsi="GHEA Grapalat" w:cs="Calibri"/>
          <w:b/>
          <w:bCs/>
          <w:i w:val="0"/>
          <w:color w:val="000000"/>
        </w:rPr>
        <w:t>Ачапняк</w:t>
      </w:r>
      <w:r w:rsidR="009923F0" w:rsidRPr="009923F0">
        <w:rPr>
          <w:rFonts w:ascii="GHEA Grapalat" w:hAnsi="GHEA Grapalat" w:cs="Calibri"/>
          <w:b/>
          <w:bCs/>
          <w:i w:val="0"/>
          <w:color w:val="000000"/>
        </w:rPr>
        <w:t xml:space="preserve">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9923F0">
        <w:rPr>
          <w:rFonts w:ascii="GHEA Grapalat" w:hAnsi="GHEA Grapalat"/>
          <w:i w:val="0"/>
          <w:sz w:val="24"/>
          <w:szCs w:val="24"/>
          <w:lang w:val="hy-AM"/>
        </w:rPr>
        <w:t>1</w:t>
      </w:r>
      <w:r w:rsidR="00042536">
        <w:rPr>
          <w:rFonts w:ascii="GHEA Grapalat" w:hAnsi="GHEA Grapalat"/>
          <w:i w:val="0"/>
          <w:sz w:val="24"/>
          <w:szCs w:val="24"/>
          <w:lang w:val="hy-AM"/>
        </w:rPr>
        <w:t xml:space="preserve"> </w:t>
      </w:r>
      <w:r w:rsidR="009923F0">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24702E8D" w14:textId="77777777" w:rsidTr="00147760">
        <w:trPr>
          <w:trHeight w:val="736"/>
          <w:jc w:val="center"/>
        </w:trPr>
        <w:tc>
          <w:tcPr>
            <w:tcW w:w="2422" w:type="dxa"/>
            <w:gridSpan w:val="2"/>
            <w:vAlign w:val="center"/>
          </w:tcPr>
          <w:p w14:paraId="622C6C71"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5D490E08"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56AC20B9"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7E483539" w14:textId="77777777" w:rsidTr="00147760">
        <w:trPr>
          <w:trHeight w:val="428"/>
          <w:jc w:val="center"/>
          <w:ins w:id="0" w:author="Vardan" w:date="2022-05-29T21:53:00Z"/>
        </w:trPr>
        <w:tc>
          <w:tcPr>
            <w:tcW w:w="802" w:type="dxa"/>
            <w:vAlign w:val="center"/>
          </w:tcPr>
          <w:p w14:paraId="7EB6ACCA"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410FABDB"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1140CEBF"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1352B" w:rsidRPr="009044F1" w14:paraId="37BFCFE6" w14:textId="77777777" w:rsidTr="000F0AE0">
        <w:trPr>
          <w:trHeight w:val="428"/>
          <w:jc w:val="center"/>
        </w:trPr>
        <w:tc>
          <w:tcPr>
            <w:tcW w:w="802" w:type="dxa"/>
            <w:vAlign w:val="center"/>
          </w:tcPr>
          <w:p w14:paraId="332EC29F" w14:textId="77777777" w:rsidR="0061352B" w:rsidRPr="001E4122" w:rsidRDefault="0061352B" w:rsidP="0061352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73511D95" w14:textId="77777777" w:rsidR="009D114B" w:rsidRDefault="009D114B" w:rsidP="009D114B">
            <w:pPr>
              <w:jc w:val="center"/>
              <w:rPr>
                <w:rFonts w:ascii="GHEA Grapalat" w:hAnsi="GHEA Grapalat"/>
                <w:color w:val="000000"/>
                <w:sz w:val="20"/>
                <w:szCs w:val="20"/>
                <w:lang w:val="hy-AM"/>
              </w:rPr>
            </w:pPr>
            <w:r w:rsidRPr="006255B3">
              <w:rPr>
                <w:rFonts w:ascii="GHEA Grapalat" w:hAnsi="GHEA Grapalat"/>
                <w:color w:val="000000"/>
                <w:sz w:val="20"/>
                <w:szCs w:val="20"/>
                <w:lang w:val="hy-AM"/>
              </w:rPr>
              <w:t>до</w:t>
            </w:r>
          </w:p>
          <w:p w14:paraId="23ED0B6E" w14:textId="584D3A20" w:rsidR="0061352B" w:rsidRPr="006C75D2" w:rsidRDefault="007F61B4" w:rsidP="009D114B">
            <w:pPr>
              <w:pStyle w:val="BodyTextIndent2"/>
              <w:spacing w:line="240" w:lineRule="auto"/>
              <w:ind w:firstLine="0"/>
              <w:jc w:val="center"/>
              <w:rPr>
                <w:rFonts w:ascii="GHEA Grapalat" w:hAnsi="GHEA Grapalat" w:cs="Calibri"/>
                <w:color w:val="000000"/>
              </w:rPr>
            </w:pPr>
            <w:r>
              <w:rPr>
                <w:rFonts w:ascii="GHEA Grapalat" w:hAnsi="GHEA Grapalat"/>
                <w:color w:val="000000"/>
                <w:lang w:val="hy-AM"/>
              </w:rPr>
              <w:t>5</w:t>
            </w:r>
            <w:r w:rsidR="006C75D2">
              <w:rPr>
                <w:rFonts w:ascii="GHEA Grapalat" w:hAnsi="GHEA Grapalat"/>
                <w:color w:val="000000"/>
              </w:rPr>
              <w:t>00000</w:t>
            </w:r>
          </w:p>
        </w:tc>
        <w:tc>
          <w:tcPr>
            <w:tcW w:w="7470" w:type="dxa"/>
            <w:vAlign w:val="center"/>
          </w:tcPr>
          <w:p w14:paraId="57DC413E" w14:textId="3D2B0D30" w:rsidR="0061352B" w:rsidRPr="00514456" w:rsidRDefault="0061352B" w:rsidP="0061352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по техническому надзору качества</w:t>
            </w:r>
            <w:r w:rsidR="009D114B">
              <w:rPr>
                <w:rFonts w:ascii="GHEA Grapalat" w:hAnsi="GHEA Grapalat" w:cs="Calibri"/>
                <w:bCs/>
                <w:color w:val="000000"/>
              </w:rPr>
              <w:t xml:space="preserve"> работ, </w:t>
            </w:r>
            <w:r w:rsidR="001911A1" w:rsidRPr="001911A1">
              <w:rPr>
                <w:rFonts w:ascii="GHEA Grapalat" w:hAnsi="GHEA Grapalat" w:cs="Calibri"/>
                <w:bCs/>
                <w:color w:val="000000"/>
              </w:rPr>
              <w:t xml:space="preserve">требующих </w:t>
            </w:r>
            <w:r w:rsidR="009D114B">
              <w:rPr>
                <w:rFonts w:ascii="GHEA Grapalat" w:hAnsi="GHEA Grapalat" w:cs="Calibri"/>
                <w:bCs/>
                <w:color w:val="000000"/>
              </w:rPr>
              <w:t>срочного решения,</w:t>
            </w:r>
            <w:r w:rsidR="009923F0" w:rsidRPr="009923F0">
              <w:rPr>
                <w:rFonts w:ascii="GHEA Grapalat" w:hAnsi="GHEA Grapalat" w:cs="Calibri"/>
                <w:bCs/>
                <w:color w:val="000000"/>
              </w:rPr>
              <w:t xml:space="preserve"> административного района </w:t>
            </w:r>
            <w:r w:rsidR="007F61B4">
              <w:rPr>
                <w:rFonts w:ascii="GHEA Grapalat" w:hAnsi="GHEA Grapalat" w:cs="Calibri"/>
                <w:bCs/>
                <w:color w:val="000000"/>
              </w:rPr>
              <w:t>Ачапняк</w:t>
            </w:r>
            <w:r w:rsidR="009923F0" w:rsidRPr="009923F0">
              <w:rPr>
                <w:rFonts w:ascii="GHEA Grapalat" w:hAnsi="GHEA Grapalat" w:cs="Calibri"/>
                <w:bCs/>
                <w:color w:val="000000"/>
              </w:rPr>
              <w:t xml:space="preserve"> города Еревана</w:t>
            </w:r>
          </w:p>
        </w:tc>
      </w:tr>
    </w:tbl>
    <w:p w14:paraId="5497855E"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3E446AE" w14:textId="77777777" w:rsidR="00147760" w:rsidRPr="00147760" w:rsidRDefault="00147760" w:rsidP="00147760"/>
    <w:p w14:paraId="777871C0"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2B0CC3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396F8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B5F82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CFE32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ED14C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7FC2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6256D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05A9906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16932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E17BB5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F7B150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FE39E1E"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A35AB2F" w14:textId="77777777" w:rsidR="00FA0212" w:rsidRDefault="00FA0212" w:rsidP="00B46D58">
      <w:pPr>
        <w:widowControl w:val="0"/>
        <w:tabs>
          <w:tab w:val="left" w:pos="1134"/>
        </w:tabs>
        <w:spacing w:after="160"/>
        <w:ind w:firstLine="567"/>
        <w:jc w:val="both"/>
        <w:rPr>
          <w:rFonts w:ascii="GHEA Grapalat" w:hAnsi="GHEA Grapalat"/>
          <w:lang w:val="hy-AM"/>
        </w:rPr>
      </w:pPr>
    </w:p>
    <w:p w14:paraId="17F4EC1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11E2C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36D8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2177E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641F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1E15506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2B9D8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C5E8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6436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A2EC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A0073D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E699F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1057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F071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40B0E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1D015E4"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E4A299"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5C3E8818"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65F7E99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72CA37A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2C4DE2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658C314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E4C1F5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95BAB5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2CCA0FAA"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660B005D" w14:textId="77777777" w:rsidTr="005C40BB">
        <w:tc>
          <w:tcPr>
            <w:tcW w:w="1710" w:type="dxa"/>
            <w:vAlign w:val="center"/>
          </w:tcPr>
          <w:p w14:paraId="5EC7B06B"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2DC7D389"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70E7D057" w14:textId="77777777" w:rsidTr="005C40BB">
        <w:trPr>
          <w:trHeight w:val="359"/>
        </w:trPr>
        <w:tc>
          <w:tcPr>
            <w:tcW w:w="1710" w:type="dxa"/>
            <w:vAlign w:val="center"/>
          </w:tcPr>
          <w:p w14:paraId="4F19E892" w14:textId="77777777" w:rsidR="00484845" w:rsidRPr="0076057C" w:rsidRDefault="00FE306C" w:rsidP="00CB1455">
            <w:pPr>
              <w:pStyle w:val="BodyTextIndent2"/>
              <w:spacing w:line="240" w:lineRule="auto"/>
              <w:ind w:firstLine="0"/>
              <w:jc w:val="center"/>
              <w:rPr>
                <w:rFonts w:ascii="GHEA Grapalat" w:hAnsi="GHEA Grapalat"/>
                <w:lang w:val="hy-AM"/>
              </w:rPr>
            </w:pPr>
            <w:r>
              <w:rPr>
                <w:rFonts w:ascii="GHEA Grapalat" w:hAnsi="GHEA Grapalat"/>
              </w:rPr>
              <w:t>1</w:t>
            </w:r>
          </w:p>
        </w:tc>
        <w:tc>
          <w:tcPr>
            <w:tcW w:w="7560" w:type="dxa"/>
            <w:vAlign w:val="center"/>
          </w:tcPr>
          <w:p w14:paraId="2FFBFB63" w14:textId="77777777" w:rsidR="00484845" w:rsidRPr="002D4CD4" w:rsidRDefault="00484845" w:rsidP="00B2241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B22419">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08308F7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0009EE5D" w14:textId="77777777" w:rsidTr="004C5A03">
        <w:tc>
          <w:tcPr>
            <w:tcW w:w="10031" w:type="dxa"/>
            <w:gridSpan w:val="5"/>
          </w:tcPr>
          <w:p w14:paraId="49FCBDCB"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1A255FC3" w14:textId="77777777" w:rsidTr="004C5A03">
        <w:tc>
          <w:tcPr>
            <w:tcW w:w="1728" w:type="dxa"/>
            <w:vMerge w:val="restart"/>
            <w:vAlign w:val="center"/>
          </w:tcPr>
          <w:p w14:paraId="180A228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57DC60F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3C813194"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4357CB7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55C80A80" w14:textId="77777777" w:rsidTr="004C5A03">
        <w:tc>
          <w:tcPr>
            <w:tcW w:w="1728" w:type="dxa"/>
            <w:vMerge/>
          </w:tcPr>
          <w:p w14:paraId="26D772EA"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326041E4"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1CC9B3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16BB9E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CC8288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02E4281" w14:textId="77777777" w:rsidTr="004C5A03">
        <w:tc>
          <w:tcPr>
            <w:tcW w:w="1728" w:type="dxa"/>
          </w:tcPr>
          <w:p w14:paraId="7647BEB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96C7A1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1195089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1D777E3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0C3108E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7C75762B" w14:textId="77777777" w:rsidTr="004C5A03">
        <w:tc>
          <w:tcPr>
            <w:tcW w:w="1728" w:type="dxa"/>
          </w:tcPr>
          <w:p w14:paraId="19BA337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756407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2F2F675"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DE5C451"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2A91ACA"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E47666C" w14:textId="77777777" w:rsidTr="004C5A03">
        <w:tc>
          <w:tcPr>
            <w:tcW w:w="1728" w:type="dxa"/>
          </w:tcPr>
          <w:p w14:paraId="41435811"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4F96552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4E6062"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AD482E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05AF39C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9429FC0" w14:textId="77777777" w:rsidTr="004C5A03">
        <w:tc>
          <w:tcPr>
            <w:tcW w:w="1728" w:type="dxa"/>
          </w:tcPr>
          <w:p w14:paraId="043117C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A68E46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0F6ACF"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B8158CC"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C385C88" w14:textId="77777777" w:rsidR="004C5A03" w:rsidRPr="007F4FE1" w:rsidRDefault="004C5A03" w:rsidP="004C5A03">
            <w:pPr>
              <w:ind w:firstLine="567"/>
              <w:jc w:val="both"/>
              <w:rPr>
                <w:rFonts w:ascii="GHEA Grapalat" w:hAnsi="GHEA Grapalat" w:cs="Arial Armenian"/>
                <w:sz w:val="20"/>
                <w:szCs w:val="20"/>
              </w:rPr>
            </w:pPr>
          </w:p>
        </w:tc>
      </w:tr>
    </w:tbl>
    <w:p w14:paraId="6BF77A7D" w14:textId="77777777" w:rsidR="004C5A03" w:rsidRPr="007F4FE1" w:rsidRDefault="004C5A03" w:rsidP="004C5A03">
      <w:pPr>
        <w:ind w:firstLine="567"/>
        <w:jc w:val="both"/>
        <w:rPr>
          <w:rFonts w:ascii="GHEA Grapalat" w:hAnsi="GHEA Grapalat" w:cs="Sylfaen"/>
          <w:sz w:val="20"/>
          <w:szCs w:val="20"/>
        </w:rPr>
      </w:pPr>
    </w:p>
    <w:p w14:paraId="10230347"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A4163A1"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1224CE28"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97F11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5095593"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7625470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05A1A2"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169A2B"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135B789A"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F2398F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3B0DEA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0555AB48"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72E790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CE697AE"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162FDF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989E0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F46210"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0F5EF1A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DB6CE9E"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92158F7"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486A035D" w14:textId="77777777" w:rsidR="004C5A03" w:rsidRPr="007F4FE1" w:rsidRDefault="004C5A03" w:rsidP="004C5A03">
      <w:pPr>
        <w:shd w:val="clear" w:color="auto" w:fill="FFFFFF"/>
        <w:ind w:firstLine="375"/>
        <w:jc w:val="both"/>
        <w:rPr>
          <w:rFonts w:ascii="GHEA Grapalat" w:hAnsi="GHEA Grapalat"/>
          <w:sz w:val="20"/>
          <w:szCs w:val="20"/>
        </w:rPr>
      </w:pPr>
    </w:p>
    <w:p w14:paraId="260FE340"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A8DC745" w14:textId="77777777" w:rsidR="004C5A03" w:rsidRPr="00DE304E" w:rsidRDefault="004C5A03" w:rsidP="004C5A03">
      <w:pPr>
        <w:ind w:firstLine="567"/>
        <w:jc w:val="both"/>
        <w:rPr>
          <w:rFonts w:ascii="GHEA Grapalat" w:hAnsi="GHEA Grapalat"/>
          <w:color w:val="000000"/>
        </w:rPr>
      </w:pPr>
    </w:p>
    <w:p w14:paraId="3C2284AC"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134895D3"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62A8833C"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5BF8EDA"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0D83D47" w14:textId="77777777" w:rsidR="004C5A03" w:rsidRPr="007F4FE1" w:rsidRDefault="004C5A03" w:rsidP="004C5A03">
      <w:pPr>
        <w:shd w:val="clear" w:color="auto" w:fill="FFFFFF"/>
        <w:ind w:firstLine="375"/>
        <w:jc w:val="both"/>
        <w:rPr>
          <w:rFonts w:ascii="GHEA Grapalat" w:hAnsi="GHEA Grapalat"/>
          <w:sz w:val="20"/>
          <w:szCs w:val="20"/>
        </w:rPr>
      </w:pPr>
    </w:p>
    <w:p w14:paraId="12B39ED8" w14:textId="77777777" w:rsidR="004C5A03" w:rsidRPr="007F4FE1" w:rsidRDefault="004C5A03" w:rsidP="004C5A03">
      <w:pPr>
        <w:shd w:val="clear" w:color="auto" w:fill="FFFFFF"/>
        <w:ind w:firstLine="375"/>
        <w:jc w:val="both"/>
        <w:rPr>
          <w:rFonts w:ascii="GHEA Grapalat" w:hAnsi="GHEA Grapalat"/>
          <w:sz w:val="20"/>
          <w:szCs w:val="20"/>
        </w:rPr>
      </w:pPr>
    </w:p>
    <w:p w14:paraId="0FE173F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72AF77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66377AE"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50F3089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69D02B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07DDE0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7BA96B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6C33E55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1DF1D056" w14:textId="77777777" w:rsidR="004C5A03" w:rsidRPr="007F4FE1" w:rsidRDefault="004C5A03" w:rsidP="004C5A03">
      <w:pPr>
        <w:shd w:val="clear" w:color="auto" w:fill="FFFFFF"/>
        <w:ind w:firstLine="375"/>
        <w:jc w:val="both"/>
        <w:rPr>
          <w:rFonts w:ascii="GHEA Grapalat" w:hAnsi="GHEA Grapalat"/>
          <w:sz w:val="20"/>
          <w:szCs w:val="20"/>
        </w:rPr>
      </w:pPr>
    </w:p>
    <w:p w14:paraId="60D240C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7D0C858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46ABD4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6DECC3D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F21973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6B24AAE" w14:textId="77777777" w:rsidR="004C5A03" w:rsidRPr="007F4FE1" w:rsidRDefault="004C5A03" w:rsidP="004C5A03">
      <w:pPr>
        <w:shd w:val="clear" w:color="auto" w:fill="FFFFFF"/>
        <w:ind w:firstLine="375"/>
        <w:jc w:val="both"/>
        <w:rPr>
          <w:rFonts w:ascii="GHEA Grapalat" w:hAnsi="GHEA Grapalat"/>
          <w:sz w:val="20"/>
          <w:szCs w:val="20"/>
        </w:rPr>
      </w:pPr>
    </w:p>
    <w:p w14:paraId="70E7D62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09100B1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478702C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18211FD" w14:textId="77777777" w:rsidR="004C5A03" w:rsidRPr="007F4FE1" w:rsidRDefault="004C5A03" w:rsidP="004C5A03">
      <w:pPr>
        <w:shd w:val="clear" w:color="auto" w:fill="FFFFFF"/>
        <w:ind w:firstLine="375"/>
        <w:jc w:val="both"/>
        <w:rPr>
          <w:rFonts w:ascii="GHEA Grapalat" w:hAnsi="GHEA Grapalat"/>
          <w:sz w:val="20"/>
          <w:szCs w:val="20"/>
        </w:rPr>
      </w:pPr>
    </w:p>
    <w:p w14:paraId="15F8E94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0919545C"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BC5F68F"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4909B12"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99FA8D"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02DB41D"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637B8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87A0D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32696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E0202E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E3584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63B1B6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96005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99750C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03FB2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CC7CF5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6AA00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8977A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DBFC5A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0DF01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3EC1193F" w14:textId="54CE8D4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7F61B4">
        <w:rPr>
          <w:rFonts w:ascii="GHEA Grapalat" w:hAnsi="GHEA Grapalat"/>
          <w:b/>
          <w:spacing w:val="6"/>
          <w:sz w:val="24"/>
          <w:szCs w:val="24"/>
        </w:rPr>
        <w:t>10:00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6C75D2">
        <w:rPr>
          <w:rFonts w:ascii="GHEA Grapalat" w:hAnsi="GHEA Grapalat"/>
          <w:b/>
          <w:spacing w:val="6"/>
          <w:sz w:val="24"/>
          <w:szCs w:val="24"/>
        </w:rPr>
        <w:t>30.12</w:t>
      </w:r>
      <w:r w:rsidR="00855E4D">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0F24CD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7AD4D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43CB7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E1772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8A44A9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1CD4FC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7A5A7D"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4CEE350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975B35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6E3AB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CE7E9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DACB4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6B568F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8997F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197A157" w14:textId="77777777" w:rsidR="00567BD7" w:rsidRDefault="00567BD7">
      <w:pPr>
        <w:rPr>
          <w:rFonts w:ascii="GHEA Grapalat" w:hAnsi="GHEA Grapalat"/>
          <w:b/>
        </w:rPr>
      </w:pPr>
    </w:p>
    <w:p w14:paraId="411572E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EE4E74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E89317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C3FC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67BE6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100AB6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BD099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25473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29B14A"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383599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1103D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4CD576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649ECD6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3AD118" w14:textId="77777777" w:rsidR="009D180E" w:rsidRDefault="009D180E" w:rsidP="00B46D58">
      <w:pPr>
        <w:widowControl w:val="0"/>
        <w:spacing w:after="160"/>
        <w:ind w:left="567" w:right="565"/>
        <w:jc w:val="center"/>
        <w:rPr>
          <w:rFonts w:ascii="GHEA Grapalat" w:hAnsi="GHEA Grapalat"/>
          <w:b/>
          <w:lang w:val="hy-AM"/>
        </w:rPr>
      </w:pPr>
    </w:p>
    <w:p w14:paraId="5A74560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15B30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829F0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1C07A4" w14:textId="77777777" w:rsidR="00FA0E41" w:rsidRPr="009044F1" w:rsidRDefault="00FA0E41" w:rsidP="00B46D58">
      <w:pPr>
        <w:widowControl w:val="0"/>
        <w:spacing w:after="160"/>
        <w:ind w:firstLine="567"/>
        <w:jc w:val="center"/>
        <w:rPr>
          <w:rFonts w:ascii="GHEA Grapalat" w:hAnsi="GHEA Grapalat"/>
          <w:b/>
        </w:rPr>
      </w:pPr>
    </w:p>
    <w:p w14:paraId="235E0395"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8BC3F45" w14:textId="77777777" w:rsidR="00567BD7" w:rsidRDefault="00567BD7">
      <w:pPr>
        <w:rPr>
          <w:rFonts w:ascii="GHEA Grapalat" w:hAnsi="GHEA Grapalat"/>
          <w:b/>
        </w:rPr>
      </w:pPr>
      <w:r>
        <w:rPr>
          <w:rFonts w:ascii="GHEA Grapalat" w:hAnsi="GHEA Grapalat"/>
          <w:b/>
        </w:rPr>
        <w:br w:type="page"/>
      </w:r>
    </w:p>
    <w:p w14:paraId="18D4399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B25BE8" w14:textId="5F43A112"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7F61B4">
        <w:rPr>
          <w:rFonts w:ascii="GHEA Grapalat" w:hAnsi="GHEA Grapalat"/>
          <w:b/>
          <w:spacing w:val="6"/>
          <w:sz w:val="24"/>
          <w:szCs w:val="24"/>
        </w:rPr>
        <w:t>10:00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6C75D2">
        <w:rPr>
          <w:rFonts w:ascii="GHEA Grapalat" w:hAnsi="GHEA Grapalat"/>
          <w:b/>
          <w:spacing w:val="6"/>
          <w:sz w:val="24"/>
          <w:szCs w:val="24"/>
        </w:rPr>
        <w:t>30.12</w:t>
      </w:r>
      <w:r w:rsidR="00855E4D">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57C850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08751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8211C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8F1189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44971A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993BB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9438CA"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6E53737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81DDD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B288F1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066D9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7A682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9F41F8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56A54F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2B4A2FD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81945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C8F4B1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412CD2"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F6117E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ADDF74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64D75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7A59E9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7C2B27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46743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E5907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1E4E6D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577F73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6537BD4"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BC24A1C"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7A1E2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82AE4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652EB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CBEEB0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34BCB6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DC80AE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575F3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ECA14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8F370D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E3CB85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79432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118C0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135BB1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55827D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FC66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AF23F5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A74E20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1111578"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71630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3F0D37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EE5B5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B331F4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42C3C0" w14:textId="77777777" w:rsidR="001D2159" w:rsidRPr="00503411" w:rsidRDefault="001D2159" w:rsidP="00B46D58">
      <w:pPr>
        <w:widowControl w:val="0"/>
        <w:spacing w:after="160"/>
        <w:jc w:val="center"/>
        <w:rPr>
          <w:rFonts w:ascii="GHEA Grapalat" w:hAnsi="GHEA Grapalat"/>
          <w:b/>
        </w:rPr>
      </w:pPr>
    </w:p>
    <w:p w14:paraId="235C6D00" w14:textId="77777777" w:rsidR="001D2159" w:rsidRPr="00503411" w:rsidRDefault="001D2159" w:rsidP="00B46D58">
      <w:pPr>
        <w:widowControl w:val="0"/>
        <w:spacing w:after="160"/>
        <w:jc w:val="center"/>
        <w:rPr>
          <w:rFonts w:ascii="GHEA Grapalat" w:hAnsi="GHEA Grapalat"/>
          <w:b/>
        </w:rPr>
      </w:pPr>
    </w:p>
    <w:p w14:paraId="2BCE6115" w14:textId="77777777" w:rsidR="00D544C1" w:rsidRDefault="00D544C1" w:rsidP="00B46D58">
      <w:pPr>
        <w:widowControl w:val="0"/>
        <w:spacing w:after="160"/>
        <w:jc w:val="center"/>
        <w:rPr>
          <w:rFonts w:ascii="GHEA Grapalat" w:hAnsi="GHEA Grapalat"/>
          <w:b/>
        </w:rPr>
      </w:pPr>
    </w:p>
    <w:p w14:paraId="276F326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FEE6A98" w14:textId="77777777" w:rsidR="00D544C1" w:rsidRPr="009044F1" w:rsidRDefault="00D544C1" w:rsidP="00B46D58">
      <w:pPr>
        <w:widowControl w:val="0"/>
        <w:spacing w:after="160"/>
        <w:jc w:val="center"/>
        <w:rPr>
          <w:rFonts w:ascii="GHEA Grapalat" w:hAnsi="GHEA Grapalat" w:cs="Arial"/>
          <w:b/>
          <w:iCs/>
        </w:rPr>
      </w:pPr>
    </w:p>
    <w:p w14:paraId="287C31B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8D2ED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4B191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A0E748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7992B7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A257EE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2B8305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85D3B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518162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816CDFA" w14:textId="77777777" w:rsidR="001D2159" w:rsidRPr="00503411" w:rsidRDefault="001D2159" w:rsidP="00B46D58">
      <w:pPr>
        <w:widowControl w:val="0"/>
        <w:spacing w:after="160"/>
        <w:jc w:val="center"/>
        <w:rPr>
          <w:rFonts w:ascii="GHEA Grapalat" w:hAnsi="GHEA Grapalat"/>
          <w:b/>
        </w:rPr>
      </w:pPr>
    </w:p>
    <w:p w14:paraId="7DE8DAAA" w14:textId="77777777" w:rsidR="00155668" w:rsidRDefault="00155668" w:rsidP="00B46D58">
      <w:pPr>
        <w:widowControl w:val="0"/>
        <w:spacing w:after="160"/>
        <w:jc w:val="center"/>
        <w:rPr>
          <w:rFonts w:ascii="GHEA Grapalat" w:hAnsi="GHEA Grapalat"/>
          <w:b/>
        </w:rPr>
      </w:pPr>
    </w:p>
    <w:p w14:paraId="6919ACB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9038CD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383E31CD"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5095353"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11CE666E"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363C442E"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11077B8"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FCDB3F9"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17E210A"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EC63E5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6529B45"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5A1BA18C"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1115EE2"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271FAF0"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9B4A653"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25D8F87" w14:textId="77777777" w:rsidR="00D544C1" w:rsidRPr="00BC30EA" w:rsidRDefault="00D544C1" w:rsidP="00832AB3">
      <w:pPr>
        <w:pStyle w:val="FootnoteText"/>
        <w:jc w:val="both"/>
        <w:rPr>
          <w:rFonts w:ascii="GHEA Grapalat" w:hAnsi="GHEA Grapalat"/>
          <w:i/>
          <w:sz w:val="18"/>
          <w:szCs w:val="18"/>
        </w:rPr>
      </w:pPr>
    </w:p>
    <w:p w14:paraId="2A57EB90"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09F4ABA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A6A3CA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8A5865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120AAB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D426E9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4899B2EE"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4B723C03"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87519F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F727253"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98A036"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E470B1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681322B"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56E7A08"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A4C59A6" w14:textId="77777777" w:rsidR="00525AFA" w:rsidRDefault="00525AFA" w:rsidP="00EA64AF">
      <w:pPr>
        <w:widowControl w:val="0"/>
        <w:tabs>
          <w:tab w:val="left" w:pos="1134"/>
        </w:tabs>
        <w:spacing w:after="160"/>
        <w:ind w:firstLine="567"/>
        <w:jc w:val="both"/>
        <w:rPr>
          <w:rFonts w:ascii="GHEA Grapalat" w:hAnsi="GHEA Grapalat"/>
        </w:rPr>
      </w:pPr>
    </w:p>
    <w:p w14:paraId="0E181FDB" w14:textId="77777777" w:rsidR="002807DD" w:rsidRDefault="002807DD" w:rsidP="002807DD">
      <w:pPr>
        <w:rPr>
          <w:rFonts w:ascii="GHEA Grapalat" w:hAnsi="GHEA Grapalat"/>
          <w:b/>
        </w:rPr>
      </w:pPr>
      <w:r>
        <w:rPr>
          <w:rFonts w:ascii="GHEA Grapalat" w:hAnsi="GHEA Grapalat"/>
          <w:b/>
        </w:rPr>
        <w:t xml:space="preserve">                </w:t>
      </w:r>
    </w:p>
    <w:p w14:paraId="4E8AD346" w14:textId="77777777" w:rsidR="002807DD" w:rsidRPr="00ED628D" w:rsidRDefault="002807DD" w:rsidP="002807DD">
      <w:pPr>
        <w:rPr>
          <w:rFonts w:ascii="GHEA Grapalat" w:hAnsi="GHEA Grapalat"/>
          <w:b/>
          <w:lang w:val="hy-AM"/>
        </w:rPr>
      </w:pPr>
    </w:p>
    <w:p w14:paraId="3ED7FF8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F734C89" w14:textId="77777777" w:rsidR="002807DD" w:rsidRPr="009044F1" w:rsidRDefault="002807DD" w:rsidP="002807DD">
      <w:pPr>
        <w:rPr>
          <w:rFonts w:ascii="GHEA Grapalat" w:hAnsi="GHEA Grapalat" w:cs="Arial"/>
          <w:b/>
        </w:rPr>
      </w:pPr>
    </w:p>
    <w:p w14:paraId="054C2A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5FB6E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9CCB50C"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2D4A4C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55500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1EB7E7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260AE3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20788C1" w14:textId="77777777" w:rsidR="003D3420" w:rsidRDefault="003D3420">
      <w:pPr>
        <w:rPr>
          <w:rFonts w:ascii="GHEA Grapalat" w:hAnsi="GHEA Grapalat"/>
          <w:b/>
        </w:rPr>
      </w:pPr>
    </w:p>
    <w:p w14:paraId="2616571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217D45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38DB6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46C0A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5ADC7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CC92B8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97D9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90F5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16C3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06176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977A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E7039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6287C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FFD1E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2396D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5F1B8A"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CB037A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F53D63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4CC51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3181B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049D6E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BC5D65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BDE9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3BE6D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B79E63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81951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4237C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638B23"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2CDDAB7C"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4F0891DB"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16D06849"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543D77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16F3C8" w14:textId="77777777" w:rsidR="008842CE" w:rsidRPr="00374F4A" w:rsidRDefault="008842CE" w:rsidP="00B46D58">
      <w:pPr>
        <w:widowControl w:val="0"/>
        <w:spacing w:after="160"/>
        <w:jc w:val="center"/>
        <w:rPr>
          <w:rFonts w:ascii="GHEA Grapalat" w:hAnsi="GHEA Grapalat"/>
          <w:b/>
        </w:rPr>
      </w:pPr>
    </w:p>
    <w:p w14:paraId="6C93109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60EFDE32" w14:textId="77777777" w:rsidR="00096865" w:rsidRPr="009044F1" w:rsidRDefault="00096865" w:rsidP="00B46D58">
      <w:pPr>
        <w:widowControl w:val="0"/>
        <w:spacing w:after="160"/>
        <w:jc w:val="center"/>
        <w:rPr>
          <w:rFonts w:ascii="GHEA Grapalat" w:hAnsi="GHEA Grapalat"/>
        </w:rPr>
      </w:pPr>
    </w:p>
    <w:p w14:paraId="6D2C1B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02E8A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49085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75EC9A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A6B0E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814F74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5F923F"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7A55DA"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483C534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D549946"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4188E64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3BF6EF1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0B3EE8C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775B0B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909A88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92745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871EA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5AED038" w14:textId="65F8C66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855E4D">
        <w:rPr>
          <w:rFonts w:ascii="GHEA Grapalat" w:hAnsi="GHEA Grapalat"/>
          <w:b/>
        </w:rPr>
        <w:t>ԵՔ-ՀԲՄԽԾՁԲ-</w:t>
      </w:r>
      <w:r w:rsidR="007F61B4">
        <w:rPr>
          <w:rFonts w:ascii="GHEA Grapalat" w:hAnsi="GHEA Grapalat"/>
          <w:b/>
        </w:rPr>
        <w:t>25/10</w:t>
      </w:r>
      <w:r w:rsidR="006132ED">
        <w:rPr>
          <w:rFonts w:ascii="GHEA Grapalat" w:hAnsi="GHEA Grapalat"/>
          <w:sz w:val="24"/>
          <w:szCs w:val="24"/>
        </w:rPr>
        <w:t>"</w:t>
      </w:r>
    </w:p>
    <w:p w14:paraId="0E76C3FF" w14:textId="77777777" w:rsidR="00B2572B" w:rsidRDefault="00B2572B" w:rsidP="00B46D58">
      <w:pPr>
        <w:widowControl w:val="0"/>
        <w:spacing w:after="120"/>
        <w:jc w:val="center"/>
        <w:rPr>
          <w:rFonts w:ascii="GHEA Grapalat" w:hAnsi="GHEA Grapalat" w:cs="Sylfaen"/>
          <w:b/>
        </w:rPr>
      </w:pPr>
    </w:p>
    <w:p w14:paraId="7D49C455" w14:textId="77777777" w:rsidR="00D87B1D" w:rsidRPr="00374F4A" w:rsidRDefault="00D87B1D" w:rsidP="00B46D58">
      <w:pPr>
        <w:widowControl w:val="0"/>
        <w:spacing w:after="120"/>
        <w:jc w:val="center"/>
        <w:rPr>
          <w:rFonts w:ascii="GHEA Grapalat" w:hAnsi="GHEA Grapalat" w:cs="Sylfaen"/>
          <w:b/>
        </w:rPr>
      </w:pPr>
    </w:p>
    <w:p w14:paraId="11FDE1A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C65F0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7C3801C1" w14:textId="77777777" w:rsidR="00B2572B" w:rsidRPr="00374F4A" w:rsidRDefault="00B2572B" w:rsidP="00B46D58">
      <w:pPr>
        <w:widowControl w:val="0"/>
        <w:spacing w:after="120"/>
        <w:jc w:val="center"/>
        <w:rPr>
          <w:rFonts w:ascii="GHEA Grapalat" w:hAnsi="GHEA Grapalat"/>
        </w:rPr>
      </w:pPr>
    </w:p>
    <w:p w14:paraId="0BA839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A4961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81F71F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63B04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06E5967" w14:textId="3D500D9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855E4D">
        <w:rPr>
          <w:rFonts w:ascii="GHEA Grapalat" w:hAnsi="GHEA Grapalat"/>
          <w:b/>
        </w:rPr>
        <w:t>ԵՔ-ՀԲՄԽԾՁԲ-</w:t>
      </w:r>
      <w:r w:rsidR="007F61B4">
        <w:rPr>
          <w:rFonts w:ascii="GHEA Grapalat" w:hAnsi="GHEA Grapalat"/>
          <w:b/>
        </w:rPr>
        <w:t>25/10</w:t>
      </w:r>
      <w:r w:rsidR="006132ED">
        <w:rPr>
          <w:rFonts w:ascii="GHEA Grapalat" w:hAnsi="GHEA Grapalat"/>
        </w:rPr>
        <w:t>"</w:t>
      </w:r>
    </w:p>
    <w:p w14:paraId="1468947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138C9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805590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34D85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65BDB3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F6B35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F4BC874" w14:textId="77777777" w:rsidR="000612B9" w:rsidRDefault="000612B9" w:rsidP="00B46D58">
      <w:pPr>
        <w:jc w:val="both"/>
        <w:rPr>
          <w:rFonts w:ascii="GHEA Grapalat" w:hAnsi="GHEA Grapalat"/>
        </w:rPr>
      </w:pPr>
    </w:p>
    <w:p w14:paraId="195609E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4C664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A0A087F" w14:textId="77777777" w:rsidR="000612B9" w:rsidRDefault="000612B9" w:rsidP="00B46D58">
      <w:pPr>
        <w:jc w:val="both"/>
        <w:rPr>
          <w:rFonts w:ascii="GHEA Grapalat" w:hAnsi="GHEA Grapalat"/>
        </w:rPr>
      </w:pPr>
    </w:p>
    <w:p w14:paraId="0DF4B7F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436C8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A76E68" w14:textId="77777777" w:rsidR="00B138F3" w:rsidRDefault="00B138F3" w:rsidP="00B46D58">
      <w:pPr>
        <w:jc w:val="both"/>
        <w:rPr>
          <w:rFonts w:ascii="GHEA Grapalat" w:hAnsi="GHEA Grapalat"/>
        </w:rPr>
      </w:pPr>
    </w:p>
    <w:p w14:paraId="73434CD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7E6EFA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83B725" w14:textId="77777777" w:rsidR="00B138F3" w:rsidRDefault="00B138F3" w:rsidP="00F96993">
      <w:pPr>
        <w:jc w:val="both"/>
        <w:rPr>
          <w:rFonts w:ascii="GHEA Grapalat" w:hAnsi="GHEA Grapalat"/>
        </w:rPr>
      </w:pPr>
    </w:p>
    <w:p w14:paraId="6516078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92C38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0726BFC" w14:textId="77777777" w:rsidR="00B16483" w:rsidRDefault="00B16483" w:rsidP="00F96993">
      <w:pPr>
        <w:jc w:val="both"/>
        <w:rPr>
          <w:rFonts w:ascii="GHEA Grapalat" w:hAnsi="GHEA Grapalat"/>
          <w:sz w:val="18"/>
          <w:szCs w:val="18"/>
        </w:rPr>
      </w:pPr>
    </w:p>
    <w:p w14:paraId="50A5712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F2870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4334201" w14:textId="77777777" w:rsidR="00B16483" w:rsidRPr="00D3436F" w:rsidRDefault="00B16483" w:rsidP="00B16483">
      <w:pPr>
        <w:tabs>
          <w:tab w:val="left" w:pos="7371"/>
        </w:tabs>
        <w:spacing w:after="160"/>
        <w:ind w:left="3544" w:firstLine="3"/>
        <w:jc w:val="both"/>
        <w:rPr>
          <w:rFonts w:ascii="GHEA Grapalat" w:hAnsi="GHEA Grapalat"/>
          <w:sz w:val="16"/>
        </w:rPr>
      </w:pPr>
    </w:p>
    <w:p w14:paraId="6D780331" w14:textId="77777777" w:rsidR="00B0401C" w:rsidRDefault="00B0401C" w:rsidP="00B46D58">
      <w:pPr>
        <w:widowControl w:val="0"/>
        <w:jc w:val="both"/>
        <w:rPr>
          <w:rFonts w:ascii="GHEA Grapalat" w:hAnsi="GHEA Grapalat"/>
        </w:rPr>
      </w:pPr>
    </w:p>
    <w:p w14:paraId="301F5F1F" w14:textId="77777777" w:rsidR="00B0401C" w:rsidRDefault="00B0401C" w:rsidP="00B46D58">
      <w:pPr>
        <w:widowControl w:val="0"/>
        <w:jc w:val="both"/>
        <w:rPr>
          <w:rFonts w:ascii="GHEA Grapalat" w:hAnsi="GHEA Grapalat"/>
        </w:rPr>
      </w:pPr>
    </w:p>
    <w:p w14:paraId="3E90E687" w14:textId="77777777" w:rsidR="00B0401C" w:rsidRDefault="00B0401C" w:rsidP="00B46D58">
      <w:pPr>
        <w:widowControl w:val="0"/>
        <w:jc w:val="both"/>
        <w:rPr>
          <w:rFonts w:ascii="GHEA Grapalat" w:hAnsi="GHEA Grapalat"/>
        </w:rPr>
      </w:pPr>
    </w:p>
    <w:p w14:paraId="57E8A0B5" w14:textId="77777777" w:rsidR="00B0401C" w:rsidRDefault="00B0401C" w:rsidP="00B46D58">
      <w:pPr>
        <w:widowControl w:val="0"/>
        <w:jc w:val="both"/>
        <w:rPr>
          <w:rFonts w:ascii="GHEA Grapalat" w:hAnsi="GHEA Grapalat"/>
        </w:rPr>
      </w:pPr>
    </w:p>
    <w:p w14:paraId="126A2D8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E614B7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599E422" w14:textId="77777777" w:rsidR="00D87B1D" w:rsidRDefault="00D87B1D" w:rsidP="00B46D58">
      <w:pPr>
        <w:widowControl w:val="0"/>
        <w:spacing w:after="120"/>
        <w:ind w:left="2835"/>
        <w:jc w:val="both"/>
        <w:rPr>
          <w:rFonts w:ascii="GHEA Grapalat" w:hAnsi="GHEA Grapalat"/>
          <w:sz w:val="16"/>
        </w:rPr>
      </w:pPr>
    </w:p>
    <w:p w14:paraId="3BD1D18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B5F23F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BF2CBD7" w14:textId="77777777" w:rsidR="00A3536B" w:rsidRPr="0001546B" w:rsidRDefault="00A3536B" w:rsidP="00A3536B">
      <w:pPr>
        <w:rPr>
          <w:rFonts w:ascii="GHEA Grapalat" w:hAnsi="GHEA Grapalat"/>
          <w:i/>
          <w:sz w:val="16"/>
          <w:vertAlign w:val="superscript"/>
          <w:lang w:val="es-ES"/>
        </w:rPr>
      </w:pPr>
    </w:p>
    <w:p w14:paraId="7C82B12C" w14:textId="17558EC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855E4D">
        <w:rPr>
          <w:rFonts w:ascii="GHEA Grapalat" w:hAnsi="GHEA Grapalat"/>
          <w:b/>
        </w:rPr>
        <w:t>ԵՔ-ՀԲՄԽԾՁԲ-</w:t>
      </w:r>
      <w:r w:rsidR="007F61B4">
        <w:rPr>
          <w:rFonts w:ascii="GHEA Grapalat" w:hAnsi="GHEA Grapalat"/>
          <w:b/>
        </w:rPr>
        <w:t>25/10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CD3DC6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6BBE36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10F4A19" w14:textId="30F3D01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855E4D">
        <w:rPr>
          <w:rFonts w:ascii="GHEA Grapalat" w:hAnsi="GHEA Grapalat"/>
          <w:b/>
        </w:rPr>
        <w:t>ԵՔ-ՀԲՄԽԾՁԲ-</w:t>
      </w:r>
      <w:r w:rsidR="007F61B4">
        <w:rPr>
          <w:rFonts w:ascii="GHEA Grapalat" w:hAnsi="GHEA Grapalat"/>
          <w:b/>
        </w:rPr>
        <w:t>25/10</w:t>
      </w:r>
      <w:r w:rsidR="006B3E56" w:rsidRPr="00F738FA">
        <w:rPr>
          <w:rFonts w:ascii="GHEA Grapalat" w:hAnsi="GHEA Grapalat"/>
        </w:rPr>
        <w:t>"*</w:t>
      </w:r>
    </w:p>
    <w:p w14:paraId="129A619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79EED1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6FB7D2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8FC1DA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0B42A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A08BB1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FF151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3D8C6C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E4DCB5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7E40F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B8F095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9661EA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DB1E00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BEC48B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2AE0B4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F2FC81" w14:textId="77777777" w:rsidR="006B3E56" w:rsidRPr="00D3436F" w:rsidRDefault="006B3E56" w:rsidP="00B46D58">
      <w:pPr>
        <w:tabs>
          <w:tab w:val="left" w:pos="7371"/>
        </w:tabs>
        <w:spacing w:after="160"/>
        <w:ind w:left="3544" w:firstLine="3"/>
        <w:jc w:val="both"/>
        <w:rPr>
          <w:rFonts w:ascii="GHEA Grapalat" w:hAnsi="GHEA Grapalat"/>
          <w:sz w:val="16"/>
        </w:rPr>
      </w:pPr>
    </w:p>
    <w:p w14:paraId="59CDC1A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8BB10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B138009"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5623A3F9" w14:textId="71A6CAA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855E4D">
        <w:rPr>
          <w:rFonts w:ascii="GHEA Grapalat" w:hAnsi="GHEA Grapalat"/>
          <w:b/>
        </w:rPr>
        <w:t>ԵՔ-ՀԲՄԽԾՁԲ-</w:t>
      </w:r>
      <w:r w:rsidR="007F61B4">
        <w:rPr>
          <w:rFonts w:ascii="GHEA Grapalat" w:hAnsi="GHEA Grapalat"/>
          <w:b/>
        </w:rPr>
        <w:t>25/10</w:t>
      </w:r>
      <w:r>
        <w:rPr>
          <w:rFonts w:ascii="GHEA Grapalat" w:hAnsi="GHEA Grapalat"/>
          <w:b/>
          <w:sz w:val="24"/>
          <w:szCs w:val="24"/>
        </w:rPr>
        <w:t>"</w:t>
      </w:r>
    </w:p>
    <w:p w14:paraId="305664F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6C4BF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EAA523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71FDC2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C4E4A92" w14:textId="77777777" w:rsidR="00AC34B0" w:rsidRPr="00ED3A13" w:rsidRDefault="00AC34B0" w:rsidP="00AC34B0">
      <w:pPr>
        <w:ind w:left="360" w:hanging="360"/>
        <w:jc w:val="center"/>
        <w:rPr>
          <w:rFonts w:ascii="GHEA Grapalat" w:eastAsia="GHEA Grapalat" w:hAnsi="GHEA Grapalat" w:cs="GHEA Grapalat"/>
          <w:b/>
        </w:rPr>
      </w:pPr>
    </w:p>
    <w:p w14:paraId="328F7A9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5DB0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8909A63" w14:textId="77777777" w:rsidTr="00DF1F49">
        <w:tc>
          <w:tcPr>
            <w:tcW w:w="2836" w:type="dxa"/>
            <w:shd w:val="clear" w:color="auto" w:fill="D9E2F3"/>
            <w:vAlign w:val="center"/>
          </w:tcPr>
          <w:p w14:paraId="364E6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69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DF65D7" w14:textId="77777777" w:rsidTr="00DF1F49">
        <w:tc>
          <w:tcPr>
            <w:tcW w:w="2836" w:type="dxa"/>
            <w:shd w:val="clear" w:color="auto" w:fill="D9E2F3"/>
            <w:vAlign w:val="center"/>
          </w:tcPr>
          <w:p w14:paraId="5E7FBA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1843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8F375" w14:textId="77777777" w:rsidTr="00DF1F49">
        <w:tc>
          <w:tcPr>
            <w:tcW w:w="2836" w:type="dxa"/>
            <w:shd w:val="clear" w:color="auto" w:fill="D9E2F3"/>
            <w:vAlign w:val="center"/>
          </w:tcPr>
          <w:p w14:paraId="0B52E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7FD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07D5E" w14:textId="77777777" w:rsidTr="00DF1F49">
        <w:tc>
          <w:tcPr>
            <w:tcW w:w="2836" w:type="dxa"/>
            <w:shd w:val="clear" w:color="auto" w:fill="D9E2F3"/>
            <w:vAlign w:val="center"/>
          </w:tcPr>
          <w:p w14:paraId="44E09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AE4A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BF1D5F" w14:textId="77777777" w:rsidTr="00DF1F49">
        <w:tc>
          <w:tcPr>
            <w:tcW w:w="2836" w:type="dxa"/>
            <w:shd w:val="clear" w:color="auto" w:fill="D9E2F3"/>
            <w:vAlign w:val="center"/>
          </w:tcPr>
          <w:p w14:paraId="518632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39F6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43BE1" w14:textId="77777777" w:rsidTr="00DF1F49">
        <w:tc>
          <w:tcPr>
            <w:tcW w:w="2836" w:type="dxa"/>
            <w:shd w:val="clear" w:color="auto" w:fill="D9E2F3"/>
            <w:vAlign w:val="center"/>
          </w:tcPr>
          <w:p w14:paraId="64D6B7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3B486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4E06CAB" w14:textId="77777777" w:rsidTr="00DF1F49">
        <w:tc>
          <w:tcPr>
            <w:tcW w:w="2836" w:type="dxa"/>
            <w:shd w:val="clear" w:color="auto" w:fill="D9E2F3"/>
            <w:vAlign w:val="center"/>
          </w:tcPr>
          <w:p w14:paraId="1F89F8A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144D2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B5A8F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11C654" w14:textId="77777777" w:rsidTr="00DF1F49">
        <w:tc>
          <w:tcPr>
            <w:tcW w:w="2835" w:type="dxa"/>
            <w:shd w:val="clear" w:color="auto" w:fill="D9E2F3"/>
            <w:vAlign w:val="center"/>
          </w:tcPr>
          <w:p w14:paraId="64212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CB79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1D2A0" w14:textId="77777777" w:rsidTr="00DF1F49">
        <w:trPr>
          <w:trHeight w:val="1487"/>
        </w:trPr>
        <w:tc>
          <w:tcPr>
            <w:tcW w:w="2835" w:type="dxa"/>
            <w:shd w:val="clear" w:color="auto" w:fill="D9E2F3"/>
            <w:vAlign w:val="center"/>
          </w:tcPr>
          <w:p w14:paraId="6FF24B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4EDAEF" w14:textId="77777777" w:rsidR="00AC34B0" w:rsidRPr="00FD1EE4" w:rsidRDefault="00AC34B0" w:rsidP="00DF1F49">
            <w:pPr>
              <w:spacing w:before="240" w:after="240"/>
              <w:rPr>
                <w:rFonts w:ascii="GHEA Grapalat" w:eastAsia="GHEA Grapalat" w:hAnsi="GHEA Grapalat" w:cs="GHEA Grapalat"/>
              </w:rPr>
            </w:pPr>
          </w:p>
        </w:tc>
      </w:tr>
    </w:tbl>
    <w:p w14:paraId="336A08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E1200A" w14:textId="77777777" w:rsidTr="00DF1F49">
        <w:tc>
          <w:tcPr>
            <w:tcW w:w="2835" w:type="dxa"/>
            <w:shd w:val="clear" w:color="auto" w:fill="D9E2F3"/>
            <w:vAlign w:val="center"/>
          </w:tcPr>
          <w:p w14:paraId="05DEE3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2B75F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EB39A8" w14:textId="77777777" w:rsidTr="00DF1F49">
        <w:tc>
          <w:tcPr>
            <w:tcW w:w="2835" w:type="dxa"/>
            <w:shd w:val="clear" w:color="auto" w:fill="D9E2F3"/>
            <w:vAlign w:val="center"/>
          </w:tcPr>
          <w:p w14:paraId="5A9710E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712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86785" w14:textId="77777777" w:rsidTr="00DF1F49">
        <w:tc>
          <w:tcPr>
            <w:tcW w:w="2835" w:type="dxa"/>
            <w:shd w:val="clear" w:color="auto" w:fill="D9E2F3"/>
            <w:vAlign w:val="center"/>
          </w:tcPr>
          <w:p w14:paraId="610FB29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242BBB9" w14:textId="77777777" w:rsidR="00AC34B0" w:rsidRPr="00FD1EE4" w:rsidRDefault="00AC34B0" w:rsidP="00DF1F49">
            <w:pPr>
              <w:spacing w:before="240" w:after="240"/>
              <w:rPr>
                <w:rFonts w:ascii="GHEA Grapalat" w:eastAsia="GHEA Grapalat" w:hAnsi="GHEA Grapalat" w:cs="GHEA Grapalat"/>
              </w:rPr>
            </w:pPr>
          </w:p>
        </w:tc>
      </w:tr>
    </w:tbl>
    <w:p w14:paraId="3A1845D0" w14:textId="77777777" w:rsidR="00AC34B0" w:rsidRPr="00FD1EE4" w:rsidRDefault="00AC34B0" w:rsidP="00AC34B0">
      <w:pPr>
        <w:rPr>
          <w:rFonts w:ascii="GHEA Grapalat" w:eastAsia="GHEA Grapalat" w:hAnsi="GHEA Grapalat" w:cs="GHEA Grapalat"/>
        </w:rPr>
      </w:pPr>
    </w:p>
    <w:p w14:paraId="503B1700" w14:textId="77777777" w:rsidR="00AC34B0" w:rsidRPr="00FD1EE4" w:rsidRDefault="00AC34B0" w:rsidP="00AC34B0">
      <w:pPr>
        <w:rPr>
          <w:rFonts w:ascii="GHEA Grapalat" w:eastAsia="GHEA Grapalat" w:hAnsi="GHEA Grapalat" w:cs="GHEA Grapalat"/>
        </w:rPr>
      </w:pPr>
    </w:p>
    <w:p w14:paraId="05EE3E0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FCF7D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B76DB0" w14:textId="77777777" w:rsidTr="00DF1F49">
        <w:tc>
          <w:tcPr>
            <w:tcW w:w="2835" w:type="dxa"/>
            <w:shd w:val="clear" w:color="auto" w:fill="D9E2F3"/>
            <w:vAlign w:val="center"/>
          </w:tcPr>
          <w:p w14:paraId="761CA53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FBC4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1D41C9" w14:textId="77777777" w:rsidTr="00DF1F49">
        <w:tc>
          <w:tcPr>
            <w:tcW w:w="2835" w:type="dxa"/>
            <w:shd w:val="clear" w:color="auto" w:fill="D9E2F3"/>
            <w:vAlign w:val="center"/>
          </w:tcPr>
          <w:p w14:paraId="13F7C9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3F69E22" w14:textId="77777777" w:rsidR="00AC34B0" w:rsidRPr="00FD1EE4" w:rsidRDefault="00AC34B0" w:rsidP="00DF1F49">
            <w:pPr>
              <w:spacing w:before="240" w:after="240"/>
              <w:rPr>
                <w:rFonts w:ascii="GHEA Grapalat" w:eastAsia="GHEA Grapalat" w:hAnsi="GHEA Grapalat" w:cs="GHEA Grapalat"/>
              </w:rPr>
            </w:pPr>
          </w:p>
        </w:tc>
      </w:tr>
    </w:tbl>
    <w:p w14:paraId="4871A82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897A5E" w14:textId="77777777" w:rsidTr="00DF1F49">
        <w:tc>
          <w:tcPr>
            <w:tcW w:w="2835" w:type="dxa"/>
            <w:shd w:val="clear" w:color="auto" w:fill="D9E2F3"/>
            <w:vAlign w:val="center"/>
          </w:tcPr>
          <w:p w14:paraId="4B4C4B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E78F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704B" w14:textId="77777777" w:rsidTr="00DF1F49">
        <w:tc>
          <w:tcPr>
            <w:tcW w:w="2835" w:type="dxa"/>
            <w:shd w:val="clear" w:color="auto" w:fill="D9E2F3"/>
            <w:vAlign w:val="center"/>
          </w:tcPr>
          <w:p w14:paraId="132871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1910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22DC79" w14:textId="77777777" w:rsidTr="00DF1F49">
        <w:tc>
          <w:tcPr>
            <w:tcW w:w="2835" w:type="dxa"/>
            <w:shd w:val="clear" w:color="auto" w:fill="D9E2F3"/>
            <w:vAlign w:val="center"/>
          </w:tcPr>
          <w:p w14:paraId="7BB797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3EFA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65B9AF" w14:textId="77777777" w:rsidTr="00DF1F49">
        <w:tc>
          <w:tcPr>
            <w:tcW w:w="2835" w:type="dxa"/>
            <w:shd w:val="clear" w:color="auto" w:fill="D9E2F3"/>
            <w:vAlign w:val="center"/>
          </w:tcPr>
          <w:p w14:paraId="4870AE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E251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14D4E" w14:textId="77777777" w:rsidTr="00DF1F49">
        <w:tc>
          <w:tcPr>
            <w:tcW w:w="2835" w:type="dxa"/>
            <w:shd w:val="clear" w:color="auto" w:fill="D9E2F3"/>
            <w:vAlign w:val="center"/>
          </w:tcPr>
          <w:p w14:paraId="37917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A10B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2CFC0" w14:textId="77777777" w:rsidTr="00DF1F49">
        <w:trPr>
          <w:trHeight w:val="1361"/>
        </w:trPr>
        <w:tc>
          <w:tcPr>
            <w:tcW w:w="2835" w:type="dxa"/>
            <w:shd w:val="clear" w:color="auto" w:fill="D9E2F3"/>
            <w:vAlign w:val="center"/>
          </w:tcPr>
          <w:p w14:paraId="196F9E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A2FB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02520" w14:textId="77777777" w:rsidTr="00DF1F49">
        <w:tc>
          <w:tcPr>
            <w:tcW w:w="2835" w:type="dxa"/>
            <w:shd w:val="clear" w:color="auto" w:fill="D9E2F3"/>
            <w:vAlign w:val="center"/>
          </w:tcPr>
          <w:p w14:paraId="7238DE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0ABCC7F8" w14:textId="77777777" w:rsidR="00AC34B0" w:rsidRPr="00FD1EE4" w:rsidRDefault="00AC34B0" w:rsidP="00DF1F49">
            <w:pPr>
              <w:spacing w:before="240" w:after="240"/>
              <w:rPr>
                <w:rFonts w:ascii="GHEA Grapalat" w:eastAsia="GHEA Grapalat" w:hAnsi="GHEA Grapalat" w:cs="GHEA Grapalat"/>
              </w:rPr>
            </w:pPr>
          </w:p>
        </w:tc>
      </w:tr>
    </w:tbl>
    <w:p w14:paraId="28AD00A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37178EC" w14:textId="77777777" w:rsidTr="00DF1F49">
        <w:tc>
          <w:tcPr>
            <w:tcW w:w="2836" w:type="dxa"/>
            <w:shd w:val="clear" w:color="auto" w:fill="D9E2F3"/>
            <w:vAlign w:val="center"/>
          </w:tcPr>
          <w:p w14:paraId="0FFF2A8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B0FAD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C02D8C" w14:textId="77777777" w:rsidTr="00DF1F49">
        <w:tc>
          <w:tcPr>
            <w:tcW w:w="2836" w:type="dxa"/>
            <w:shd w:val="clear" w:color="auto" w:fill="D9E2F3"/>
            <w:vAlign w:val="center"/>
          </w:tcPr>
          <w:p w14:paraId="2338B67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BD17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E377C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4A0161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5C7C866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3E49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0B6432" w14:textId="77777777" w:rsidTr="00DF1F49">
        <w:tc>
          <w:tcPr>
            <w:tcW w:w="2837" w:type="dxa"/>
            <w:shd w:val="clear" w:color="auto" w:fill="D9E2F3"/>
            <w:vAlign w:val="center"/>
          </w:tcPr>
          <w:p w14:paraId="60A448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73A1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42C7AF" w14:textId="77777777" w:rsidTr="00DF1F49">
        <w:tc>
          <w:tcPr>
            <w:tcW w:w="2837" w:type="dxa"/>
            <w:shd w:val="clear" w:color="auto" w:fill="D9E2F3"/>
            <w:vAlign w:val="center"/>
          </w:tcPr>
          <w:p w14:paraId="440F7E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6463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EB849" w14:textId="77777777" w:rsidTr="00DF1F49">
        <w:tc>
          <w:tcPr>
            <w:tcW w:w="2837" w:type="dxa"/>
            <w:shd w:val="clear" w:color="auto" w:fill="D9E2F3"/>
            <w:vAlign w:val="center"/>
          </w:tcPr>
          <w:p w14:paraId="53F353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8D06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63299B" w14:textId="77777777" w:rsidTr="00DF1F49">
        <w:tc>
          <w:tcPr>
            <w:tcW w:w="2837" w:type="dxa"/>
            <w:shd w:val="clear" w:color="auto" w:fill="D9E2F3"/>
            <w:vAlign w:val="center"/>
          </w:tcPr>
          <w:p w14:paraId="7CF085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4486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ED87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40136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00DA34" w14:textId="77777777" w:rsidTr="00DF1F49">
        <w:tc>
          <w:tcPr>
            <w:tcW w:w="2837" w:type="dxa"/>
            <w:shd w:val="clear" w:color="auto" w:fill="D9E2F3"/>
            <w:vAlign w:val="center"/>
          </w:tcPr>
          <w:p w14:paraId="28340B4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FA1DF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4A9FD0" w14:textId="77777777" w:rsidTr="00DF1F49">
        <w:tc>
          <w:tcPr>
            <w:tcW w:w="2837" w:type="dxa"/>
            <w:shd w:val="clear" w:color="auto" w:fill="D9E2F3"/>
            <w:vAlign w:val="center"/>
          </w:tcPr>
          <w:p w14:paraId="2BBFC4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6D4B5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F6AD37" w14:textId="77777777" w:rsidTr="00DF1F49">
        <w:tc>
          <w:tcPr>
            <w:tcW w:w="2837" w:type="dxa"/>
            <w:shd w:val="clear" w:color="auto" w:fill="D9E2F3"/>
            <w:vAlign w:val="center"/>
          </w:tcPr>
          <w:p w14:paraId="1EE1D3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6A1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5B404" w14:textId="77777777" w:rsidTr="00DF1F49">
        <w:tc>
          <w:tcPr>
            <w:tcW w:w="2837" w:type="dxa"/>
            <w:shd w:val="clear" w:color="auto" w:fill="D9E2F3"/>
            <w:vAlign w:val="center"/>
          </w:tcPr>
          <w:p w14:paraId="2A601A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E1D2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4EFCD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B17F25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0B8DB3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EBF485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00402DF" w14:textId="77777777" w:rsidTr="00DF1F49">
        <w:tc>
          <w:tcPr>
            <w:tcW w:w="2836" w:type="dxa"/>
            <w:shd w:val="clear" w:color="auto" w:fill="D9E2F3"/>
            <w:vAlign w:val="center"/>
          </w:tcPr>
          <w:p w14:paraId="2B48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605E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84D97" w14:textId="77777777" w:rsidTr="00DF1F49">
        <w:tc>
          <w:tcPr>
            <w:tcW w:w="2836" w:type="dxa"/>
            <w:shd w:val="clear" w:color="auto" w:fill="D9E2F3"/>
            <w:vAlign w:val="center"/>
          </w:tcPr>
          <w:p w14:paraId="34EECD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617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322AA" w14:textId="77777777" w:rsidTr="00DF1F49">
        <w:tc>
          <w:tcPr>
            <w:tcW w:w="2836" w:type="dxa"/>
            <w:shd w:val="clear" w:color="auto" w:fill="D9E2F3"/>
            <w:vAlign w:val="center"/>
          </w:tcPr>
          <w:p w14:paraId="6A255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D213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F7B33" w14:textId="77777777" w:rsidTr="00DF1F49">
        <w:tc>
          <w:tcPr>
            <w:tcW w:w="2836" w:type="dxa"/>
            <w:shd w:val="clear" w:color="auto" w:fill="D9E2F3"/>
            <w:vAlign w:val="center"/>
          </w:tcPr>
          <w:p w14:paraId="4595B5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680A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8C4D03" w14:textId="77777777" w:rsidTr="00DF1F49">
        <w:tc>
          <w:tcPr>
            <w:tcW w:w="2836" w:type="dxa"/>
            <w:shd w:val="clear" w:color="auto" w:fill="D9E2F3"/>
            <w:vAlign w:val="center"/>
          </w:tcPr>
          <w:p w14:paraId="4705FD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BDA7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A3EAD7" w14:textId="77777777" w:rsidTr="00DF1F49">
        <w:tc>
          <w:tcPr>
            <w:tcW w:w="2836" w:type="dxa"/>
            <w:shd w:val="clear" w:color="auto" w:fill="D9E2F3"/>
            <w:vAlign w:val="center"/>
          </w:tcPr>
          <w:p w14:paraId="1F7329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FFBDEED" w14:textId="77777777" w:rsidR="00AC34B0" w:rsidRPr="00FD1EE4" w:rsidRDefault="00AC34B0" w:rsidP="00DF1F49">
            <w:pPr>
              <w:spacing w:before="240" w:after="240"/>
              <w:rPr>
                <w:rFonts w:ascii="GHEA Grapalat" w:eastAsia="GHEA Grapalat" w:hAnsi="GHEA Grapalat" w:cs="GHEA Grapalat"/>
              </w:rPr>
            </w:pPr>
          </w:p>
        </w:tc>
      </w:tr>
    </w:tbl>
    <w:p w14:paraId="5774EB2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9574106" w14:textId="77777777" w:rsidTr="00DF1F49">
        <w:tc>
          <w:tcPr>
            <w:tcW w:w="2977" w:type="dxa"/>
            <w:shd w:val="clear" w:color="auto" w:fill="D9E2F3"/>
            <w:vAlign w:val="center"/>
          </w:tcPr>
          <w:p w14:paraId="3B6F4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67DB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1846DA" w14:textId="77777777" w:rsidTr="00DF1F49">
        <w:tc>
          <w:tcPr>
            <w:tcW w:w="2977" w:type="dxa"/>
            <w:shd w:val="clear" w:color="auto" w:fill="D9E2F3"/>
            <w:vAlign w:val="center"/>
          </w:tcPr>
          <w:p w14:paraId="33664C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2F6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D88FA" w14:textId="77777777" w:rsidTr="00DF1F49">
        <w:tc>
          <w:tcPr>
            <w:tcW w:w="2977" w:type="dxa"/>
            <w:shd w:val="clear" w:color="auto" w:fill="D9E2F3"/>
            <w:vAlign w:val="center"/>
          </w:tcPr>
          <w:p w14:paraId="6163082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F3D0D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61B52" w14:textId="77777777" w:rsidTr="00DF1F49">
        <w:tc>
          <w:tcPr>
            <w:tcW w:w="2977" w:type="dxa"/>
            <w:shd w:val="clear" w:color="auto" w:fill="D9E2F3"/>
            <w:vAlign w:val="center"/>
          </w:tcPr>
          <w:p w14:paraId="57BCC5D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FFEE6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44EC2" w14:textId="77777777" w:rsidTr="00DF1F49">
        <w:tc>
          <w:tcPr>
            <w:tcW w:w="2977" w:type="dxa"/>
            <w:shd w:val="clear" w:color="auto" w:fill="D9E2F3"/>
            <w:vAlign w:val="center"/>
          </w:tcPr>
          <w:p w14:paraId="60E30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FEA008E" w14:textId="77777777" w:rsidR="00AC34B0" w:rsidRPr="00FD1EE4" w:rsidRDefault="00AC34B0" w:rsidP="00DF1F49">
            <w:pPr>
              <w:spacing w:before="240" w:after="240"/>
              <w:rPr>
                <w:rFonts w:ascii="GHEA Grapalat" w:eastAsia="GHEA Grapalat" w:hAnsi="GHEA Grapalat" w:cs="GHEA Grapalat"/>
              </w:rPr>
            </w:pPr>
          </w:p>
        </w:tc>
      </w:tr>
    </w:tbl>
    <w:p w14:paraId="3EEE36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C836DEF" w14:textId="77777777" w:rsidTr="00DF1F49">
        <w:tc>
          <w:tcPr>
            <w:tcW w:w="2943" w:type="dxa"/>
            <w:shd w:val="clear" w:color="auto" w:fill="D9E2F3"/>
            <w:vAlign w:val="center"/>
          </w:tcPr>
          <w:p w14:paraId="539B84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2F95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338D4" w14:textId="77777777" w:rsidTr="00DF1F49">
        <w:tc>
          <w:tcPr>
            <w:tcW w:w="2943" w:type="dxa"/>
            <w:shd w:val="clear" w:color="auto" w:fill="D9E2F3"/>
            <w:vAlign w:val="center"/>
          </w:tcPr>
          <w:p w14:paraId="291D11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2DF9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0D043" w14:textId="77777777" w:rsidTr="00DF1F49">
        <w:tc>
          <w:tcPr>
            <w:tcW w:w="2943" w:type="dxa"/>
            <w:shd w:val="clear" w:color="auto" w:fill="D9E2F3"/>
            <w:vAlign w:val="center"/>
          </w:tcPr>
          <w:p w14:paraId="1567D5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B7C9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88A33" w14:textId="77777777" w:rsidTr="00DF1F49">
        <w:tc>
          <w:tcPr>
            <w:tcW w:w="2943" w:type="dxa"/>
            <w:shd w:val="clear" w:color="auto" w:fill="D9E2F3"/>
            <w:vAlign w:val="center"/>
          </w:tcPr>
          <w:p w14:paraId="7F825C0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7124407" w14:textId="77777777" w:rsidR="00AC34B0" w:rsidRPr="00FD1EE4" w:rsidRDefault="00AC34B0" w:rsidP="00DF1F49">
            <w:pPr>
              <w:spacing w:before="240" w:after="240"/>
              <w:rPr>
                <w:rFonts w:ascii="GHEA Grapalat" w:eastAsia="GHEA Grapalat" w:hAnsi="GHEA Grapalat" w:cs="GHEA Grapalat"/>
              </w:rPr>
            </w:pPr>
          </w:p>
        </w:tc>
      </w:tr>
    </w:tbl>
    <w:p w14:paraId="026A8F3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1C22601" w14:textId="77777777" w:rsidTr="00DF1F49">
        <w:tc>
          <w:tcPr>
            <w:tcW w:w="2837" w:type="dxa"/>
            <w:shd w:val="clear" w:color="auto" w:fill="D9E2F3"/>
            <w:vAlign w:val="center"/>
          </w:tcPr>
          <w:p w14:paraId="4D04C5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B1723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535C4E" w14:textId="77777777" w:rsidTr="00DF1F49">
        <w:tc>
          <w:tcPr>
            <w:tcW w:w="2837" w:type="dxa"/>
            <w:shd w:val="clear" w:color="auto" w:fill="D9E2F3"/>
            <w:vAlign w:val="center"/>
          </w:tcPr>
          <w:p w14:paraId="2038DE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B29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4F933" w14:textId="77777777" w:rsidTr="00DF1F49">
        <w:tc>
          <w:tcPr>
            <w:tcW w:w="2837" w:type="dxa"/>
            <w:shd w:val="clear" w:color="auto" w:fill="D9E2F3"/>
            <w:vAlign w:val="center"/>
          </w:tcPr>
          <w:p w14:paraId="7F08EE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9F9C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8BC23" w14:textId="77777777" w:rsidTr="00DF1F49">
        <w:tc>
          <w:tcPr>
            <w:tcW w:w="2837" w:type="dxa"/>
            <w:shd w:val="clear" w:color="auto" w:fill="D9E2F3"/>
            <w:vAlign w:val="center"/>
          </w:tcPr>
          <w:p w14:paraId="6D48EC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19C1B1C" w14:textId="77777777" w:rsidR="00AC34B0" w:rsidRPr="00FD1EE4" w:rsidRDefault="00AC34B0" w:rsidP="00DF1F49">
            <w:pPr>
              <w:spacing w:before="240" w:after="240"/>
              <w:rPr>
                <w:rFonts w:ascii="GHEA Grapalat" w:eastAsia="GHEA Grapalat" w:hAnsi="GHEA Grapalat" w:cs="GHEA Grapalat"/>
              </w:rPr>
            </w:pPr>
          </w:p>
        </w:tc>
      </w:tr>
    </w:tbl>
    <w:p w14:paraId="3BE6890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E186DD" w14:textId="77777777" w:rsidTr="00DF1F49">
        <w:trPr>
          <w:trHeight w:val="924"/>
        </w:trPr>
        <w:tc>
          <w:tcPr>
            <w:tcW w:w="9016" w:type="dxa"/>
            <w:gridSpan w:val="2"/>
            <w:vAlign w:val="center"/>
          </w:tcPr>
          <w:p w14:paraId="16244E6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1CE4AA4" w14:textId="77777777" w:rsidTr="00DF1F49">
        <w:trPr>
          <w:trHeight w:val="684"/>
        </w:trPr>
        <w:tc>
          <w:tcPr>
            <w:tcW w:w="4508" w:type="dxa"/>
            <w:shd w:val="clear" w:color="auto" w:fill="D9E2F3"/>
            <w:vAlign w:val="center"/>
          </w:tcPr>
          <w:p w14:paraId="2BFF8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33D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78521" w14:textId="77777777" w:rsidTr="00DF1F49">
        <w:trPr>
          <w:trHeight w:val="1282"/>
        </w:trPr>
        <w:tc>
          <w:tcPr>
            <w:tcW w:w="4508" w:type="dxa"/>
            <w:shd w:val="clear" w:color="auto" w:fill="D9E2F3"/>
            <w:vAlign w:val="center"/>
          </w:tcPr>
          <w:p w14:paraId="52124B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D9B4E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4FE531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197298C" w14:textId="77777777" w:rsidTr="00DF1F49">
        <w:tc>
          <w:tcPr>
            <w:tcW w:w="9016" w:type="dxa"/>
            <w:gridSpan w:val="2"/>
            <w:vAlign w:val="center"/>
          </w:tcPr>
          <w:p w14:paraId="304B3E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820959" w14:textId="77777777" w:rsidTr="00DF1F49">
        <w:tc>
          <w:tcPr>
            <w:tcW w:w="9016" w:type="dxa"/>
            <w:gridSpan w:val="2"/>
            <w:vAlign w:val="center"/>
          </w:tcPr>
          <w:p w14:paraId="2F21B0A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9AD74A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26E232F" w14:textId="77777777" w:rsidTr="00DF1F49">
        <w:trPr>
          <w:trHeight w:val="924"/>
        </w:trPr>
        <w:tc>
          <w:tcPr>
            <w:tcW w:w="9016" w:type="dxa"/>
            <w:gridSpan w:val="2"/>
            <w:vAlign w:val="center"/>
          </w:tcPr>
          <w:p w14:paraId="7E60CB8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6A6BE2E" w14:textId="77777777" w:rsidTr="00DF1F49">
        <w:trPr>
          <w:trHeight w:val="684"/>
        </w:trPr>
        <w:tc>
          <w:tcPr>
            <w:tcW w:w="4508" w:type="dxa"/>
            <w:shd w:val="clear" w:color="auto" w:fill="D9E2F3"/>
            <w:vAlign w:val="center"/>
          </w:tcPr>
          <w:p w14:paraId="3648B4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3587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6D944B" w14:textId="77777777" w:rsidTr="00DF1F49">
        <w:trPr>
          <w:trHeight w:val="1282"/>
        </w:trPr>
        <w:tc>
          <w:tcPr>
            <w:tcW w:w="4508" w:type="dxa"/>
            <w:shd w:val="clear" w:color="auto" w:fill="D9E2F3"/>
            <w:vAlign w:val="center"/>
          </w:tcPr>
          <w:p w14:paraId="45DA98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E27524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8CD25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1BECCBD" w14:textId="77777777" w:rsidTr="00DF1F49">
        <w:tc>
          <w:tcPr>
            <w:tcW w:w="9016" w:type="dxa"/>
            <w:gridSpan w:val="2"/>
            <w:vAlign w:val="center"/>
          </w:tcPr>
          <w:p w14:paraId="24DEC88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2E500BF" w14:textId="77777777" w:rsidTr="00DF1F49">
        <w:tc>
          <w:tcPr>
            <w:tcW w:w="9016" w:type="dxa"/>
            <w:gridSpan w:val="2"/>
            <w:vAlign w:val="center"/>
          </w:tcPr>
          <w:p w14:paraId="5FC13A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4741F94" w14:textId="77777777" w:rsidTr="00DF1F49">
        <w:tc>
          <w:tcPr>
            <w:tcW w:w="9016" w:type="dxa"/>
            <w:gridSpan w:val="2"/>
            <w:vAlign w:val="center"/>
          </w:tcPr>
          <w:p w14:paraId="765A62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FAA2B05" w14:textId="77777777" w:rsidTr="00DF1F49">
        <w:tc>
          <w:tcPr>
            <w:tcW w:w="9016" w:type="dxa"/>
            <w:gridSpan w:val="2"/>
            <w:vAlign w:val="center"/>
          </w:tcPr>
          <w:p w14:paraId="75EC273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E4153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94891C" w14:textId="77777777" w:rsidTr="00DF1F49">
        <w:tc>
          <w:tcPr>
            <w:tcW w:w="2837" w:type="dxa"/>
            <w:shd w:val="clear" w:color="auto" w:fill="D9E2F3"/>
            <w:vAlign w:val="center"/>
          </w:tcPr>
          <w:p w14:paraId="6B26A8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2431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892B4" w14:textId="77777777" w:rsidTr="00DF1F49">
        <w:tc>
          <w:tcPr>
            <w:tcW w:w="2837" w:type="dxa"/>
            <w:shd w:val="clear" w:color="auto" w:fill="D9E2F3"/>
            <w:vAlign w:val="center"/>
          </w:tcPr>
          <w:p w14:paraId="155CB7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EB7E62"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55C2AF4"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36D352F" w14:textId="77777777" w:rsidTr="00DF1F49">
        <w:tc>
          <w:tcPr>
            <w:tcW w:w="2837" w:type="dxa"/>
            <w:shd w:val="clear" w:color="auto" w:fill="D9E2F3"/>
            <w:vAlign w:val="center"/>
          </w:tcPr>
          <w:p w14:paraId="6450E8D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F017E1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74DEC4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F9E0F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BD53B55" w14:textId="77777777" w:rsidTr="00DF1F49">
        <w:tc>
          <w:tcPr>
            <w:tcW w:w="2837" w:type="dxa"/>
            <w:shd w:val="clear" w:color="auto" w:fill="D9E2F3"/>
            <w:vAlign w:val="center"/>
          </w:tcPr>
          <w:p w14:paraId="4DB49B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4AFEA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EBECFE" w14:textId="77777777" w:rsidTr="00DF1F49">
        <w:tc>
          <w:tcPr>
            <w:tcW w:w="2837" w:type="dxa"/>
            <w:shd w:val="clear" w:color="auto" w:fill="D9E2F3"/>
            <w:vAlign w:val="center"/>
          </w:tcPr>
          <w:p w14:paraId="0E51D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D3302C" w14:textId="77777777" w:rsidR="00AC34B0" w:rsidRPr="00FD1EE4" w:rsidRDefault="00AC34B0" w:rsidP="00DF1F49">
            <w:pPr>
              <w:spacing w:before="240" w:after="240"/>
              <w:rPr>
                <w:rFonts w:ascii="GHEA Grapalat" w:eastAsia="GHEA Grapalat" w:hAnsi="GHEA Grapalat" w:cs="GHEA Grapalat"/>
              </w:rPr>
            </w:pPr>
          </w:p>
        </w:tc>
      </w:tr>
    </w:tbl>
    <w:p w14:paraId="00EF7A0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E2A443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6892AE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AC79EA" w14:textId="77777777" w:rsidTr="00DF1F49">
        <w:tc>
          <w:tcPr>
            <w:tcW w:w="2835" w:type="dxa"/>
            <w:shd w:val="clear" w:color="auto" w:fill="D9E2F3"/>
            <w:vAlign w:val="center"/>
          </w:tcPr>
          <w:p w14:paraId="4740F6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3F76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8A6609" w14:textId="77777777" w:rsidTr="00DF1F49">
        <w:tc>
          <w:tcPr>
            <w:tcW w:w="2835" w:type="dxa"/>
            <w:shd w:val="clear" w:color="auto" w:fill="D9E2F3"/>
            <w:vAlign w:val="center"/>
          </w:tcPr>
          <w:p w14:paraId="2ECE05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BCF8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8F88A6" w14:textId="77777777" w:rsidTr="00DF1F49">
        <w:tc>
          <w:tcPr>
            <w:tcW w:w="2835" w:type="dxa"/>
            <w:shd w:val="clear" w:color="auto" w:fill="D9E2F3"/>
            <w:vAlign w:val="center"/>
          </w:tcPr>
          <w:p w14:paraId="447959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E613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F3D90" w14:textId="77777777" w:rsidTr="00DF1F49">
        <w:tc>
          <w:tcPr>
            <w:tcW w:w="2835" w:type="dxa"/>
            <w:shd w:val="clear" w:color="auto" w:fill="D9E2F3"/>
            <w:vAlign w:val="center"/>
          </w:tcPr>
          <w:p w14:paraId="077A4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567F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54FFE" w14:textId="77777777" w:rsidTr="00DF1F49">
        <w:tc>
          <w:tcPr>
            <w:tcW w:w="2835" w:type="dxa"/>
            <w:shd w:val="clear" w:color="auto" w:fill="D9E2F3"/>
            <w:vAlign w:val="center"/>
          </w:tcPr>
          <w:p w14:paraId="45C98F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0A49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267119" w14:textId="77777777" w:rsidTr="00DF1F49">
        <w:tc>
          <w:tcPr>
            <w:tcW w:w="2835" w:type="dxa"/>
            <w:shd w:val="clear" w:color="auto" w:fill="D9E2F3"/>
            <w:vAlign w:val="center"/>
          </w:tcPr>
          <w:p w14:paraId="5DBA93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9C8A3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149AD4" w14:textId="77777777" w:rsidTr="00DF1F49">
        <w:tc>
          <w:tcPr>
            <w:tcW w:w="2835" w:type="dxa"/>
            <w:shd w:val="clear" w:color="auto" w:fill="D9E2F3"/>
            <w:vAlign w:val="center"/>
          </w:tcPr>
          <w:p w14:paraId="3ACD6C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BDC3FC" w14:textId="77777777" w:rsidR="00AC34B0" w:rsidRPr="00FD1EE4" w:rsidRDefault="00AC34B0" w:rsidP="00DF1F49">
            <w:pPr>
              <w:spacing w:before="240" w:after="240"/>
              <w:rPr>
                <w:rFonts w:ascii="GHEA Grapalat" w:eastAsia="GHEA Grapalat" w:hAnsi="GHEA Grapalat" w:cs="GHEA Grapalat"/>
              </w:rPr>
            </w:pPr>
          </w:p>
        </w:tc>
      </w:tr>
    </w:tbl>
    <w:p w14:paraId="0D8469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0ABCD2" w14:textId="77777777" w:rsidTr="00DF1F49">
        <w:trPr>
          <w:trHeight w:val="853"/>
        </w:trPr>
        <w:tc>
          <w:tcPr>
            <w:tcW w:w="2835" w:type="dxa"/>
            <w:vMerge w:val="restart"/>
            <w:shd w:val="clear" w:color="auto" w:fill="D9E2F3"/>
            <w:vAlign w:val="center"/>
          </w:tcPr>
          <w:p w14:paraId="2BC8378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B069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71CC15" w14:textId="77777777" w:rsidTr="00DF1F49">
        <w:trPr>
          <w:trHeight w:val="850"/>
        </w:trPr>
        <w:tc>
          <w:tcPr>
            <w:tcW w:w="2835" w:type="dxa"/>
            <w:vMerge/>
            <w:shd w:val="clear" w:color="auto" w:fill="D9E2F3"/>
            <w:vAlign w:val="center"/>
          </w:tcPr>
          <w:p w14:paraId="64FA7B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66E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4C67C" w14:textId="77777777" w:rsidTr="00DF1F49">
        <w:trPr>
          <w:trHeight w:val="850"/>
        </w:trPr>
        <w:tc>
          <w:tcPr>
            <w:tcW w:w="2835" w:type="dxa"/>
            <w:vMerge/>
            <w:shd w:val="clear" w:color="auto" w:fill="D9E2F3"/>
            <w:vAlign w:val="center"/>
          </w:tcPr>
          <w:p w14:paraId="0EAEFD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2E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066728" w14:textId="77777777" w:rsidTr="00DF1F49">
        <w:trPr>
          <w:trHeight w:val="850"/>
        </w:trPr>
        <w:tc>
          <w:tcPr>
            <w:tcW w:w="2835" w:type="dxa"/>
            <w:vMerge/>
            <w:shd w:val="clear" w:color="auto" w:fill="D9E2F3"/>
            <w:vAlign w:val="center"/>
          </w:tcPr>
          <w:p w14:paraId="75EF52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417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E9311" w14:textId="77777777" w:rsidTr="00DF1F49">
        <w:trPr>
          <w:trHeight w:val="850"/>
        </w:trPr>
        <w:tc>
          <w:tcPr>
            <w:tcW w:w="2835" w:type="dxa"/>
            <w:vMerge/>
            <w:shd w:val="clear" w:color="auto" w:fill="D9E2F3"/>
            <w:vAlign w:val="center"/>
          </w:tcPr>
          <w:p w14:paraId="13B058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34813A" w14:textId="77777777" w:rsidR="00AC34B0" w:rsidRPr="00FD1EE4" w:rsidRDefault="00AC34B0" w:rsidP="00DF1F49">
            <w:pPr>
              <w:spacing w:before="240" w:after="240"/>
              <w:rPr>
                <w:rFonts w:ascii="GHEA Grapalat" w:eastAsia="GHEA Grapalat" w:hAnsi="GHEA Grapalat" w:cs="GHEA Grapalat"/>
              </w:rPr>
            </w:pPr>
          </w:p>
        </w:tc>
      </w:tr>
    </w:tbl>
    <w:p w14:paraId="7D6CDCE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FC8768" w14:textId="77777777" w:rsidTr="00DF1F49">
        <w:tc>
          <w:tcPr>
            <w:tcW w:w="2835" w:type="dxa"/>
            <w:shd w:val="clear" w:color="auto" w:fill="D9E2F3"/>
            <w:vAlign w:val="center"/>
          </w:tcPr>
          <w:p w14:paraId="546348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FE929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7F0E6" w14:textId="77777777" w:rsidTr="00DF1F49">
        <w:tc>
          <w:tcPr>
            <w:tcW w:w="2835" w:type="dxa"/>
            <w:shd w:val="clear" w:color="auto" w:fill="D9E2F3"/>
            <w:vAlign w:val="center"/>
          </w:tcPr>
          <w:p w14:paraId="28E379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9AA7A05" w14:textId="77777777" w:rsidR="00AC34B0" w:rsidRPr="00FD1EE4" w:rsidRDefault="00AC34B0" w:rsidP="00DF1F49">
            <w:pPr>
              <w:spacing w:before="240" w:after="240"/>
              <w:rPr>
                <w:rFonts w:ascii="GHEA Grapalat" w:eastAsia="GHEA Grapalat" w:hAnsi="GHEA Grapalat" w:cs="GHEA Grapalat"/>
              </w:rPr>
            </w:pPr>
          </w:p>
        </w:tc>
      </w:tr>
    </w:tbl>
    <w:p w14:paraId="1D8194A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F30902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8A72EAF" w14:textId="77777777" w:rsidTr="00DF1F49">
        <w:tc>
          <w:tcPr>
            <w:tcW w:w="9016" w:type="dxa"/>
            <w:shd w:val="clear" w:color="auto" w:fill="DBE5F1" w:themeFill="accent1" w:themeFillTint="33"/>
          </w:tcPr>
          <w:p w14:paraId="5516041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F961678" w14:textId="77777777" w:rsidTr="00DF1F49">
        <w:trPr>
          <w:trHeight w:val="10187"/>
        </w:trPr>
        <w:tc>
          <w:tcPr>
            <w:tcW w:w="9016" w:type="dxa"/>
          </w:tcPr>
          <w:p w14:paraId="50B6CAFC" w14:textId="77777777" w:rsidR="00AC34B0" w:rsidRPr="00FD1EE4" w:rsidRDefault="00AC34B0" w:rsidP="00DF1F49">
            <w:pPr>
              <w:rPr>
                <w:rFonts w:ascii="GHEA Grapalat" w:eastAsia="GHEA Grapalat" w:hAnsi="GHEA Grapalat" w:cs="GHEA Grapalat"/>
                <w:b/>
                <w:color w:val="000000"/>
              </w:rPr>
            </w:pPr>
          </w:p>
        </w:tc>
      </w:tr>
    </w:tbl>
    <w:p w14:paraId="0BE8A2C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6BA8EED" w14:textId="77777777" w:rsidR="00AC34B0" w:rsidRDefault="00AC34B0" w:rsidP="00AC34B0">
      <w:pPr>
        <w:rPr>
          <w:rFonts w:ascii="GHEA Grapalat" w:hAnsi="GHEA Grapalat"/>
          <w:b/>
        </w:rPr>
      </w:pPr>
    </w:p>
    <w:p w14:paraId="6E0A0EFC" w14:textId="77777777" w:rsidR="00AC34B0" w:rsidRDefault="00AC34B0" w:rsidP="00AC34B0">
      <w:pPr>
        <w:rPr>
          <w:ins w:id="22" w:author="Inesa Kocharyan" w:date="2021-09-01T11:45:00Z"/>
          <w:rFonts w:ascii="GHEA Grapalat" w:hAnsi="GHEA Grapalat"/>
          <w:b/>
        </w:rPr>
      </w:pPr>
    </w:p>
    <w:p w14:paraId="12EDC12D" w14:textId="77777777" w:rsidR="00AC34B0" w:rsidRDefault="00AC34B0" w:rsidP="00AC34B0">
      <w:pPr>
        <w:rPr>
          <w:rFonts w:ascii="GHEA Grapalat" w:hAnsi="GHEA Grapalat"/>
          <w:b/>
        </w:rPr>
      </w:pPr>
      <w:r>
        <w:rPr>
          <w:rFonts w:ascii="GHEA Grapalat" w:hAnsi="GHEA Grapalat"/>
          <w:b/>
        </w:rPr>
        <w:br w:type="page"/>
      </w:r>
    </w:p>
    <w:p w14:paraId="461896EA" w14:textId="77777777" w:rsidR="00AC34B0" w:rsidRDefault="00AC34B0" w:rsidP="00AC34B0">
      <w:pPr>
        <w:spacing w:line="360" w:lineRule="auto"/>
        <w:contextualSpacing/>
        <w:jc w:val="center"/>
        <w:rPr>
          <w:rFonts w:ascii="GHEA Grapalat" w:hAnsi="GHEA Grapalat"/>
          <w:b/>
        </w:rPr>
      </w:pPr>
    </w:p>
    <w:p w14:paraId="3862785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4B023B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57B39E"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92A9D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C895C3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A47B88"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23F57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8D712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3B06F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86054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F84167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5F494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8BAF9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4DB280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9BE3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7BEC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E36529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0B910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7C84EB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8024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116B5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3CE78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8A26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E32A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EADF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800D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9B46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E3E3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AE44B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8EF8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8D57C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117D8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DAB2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0A0A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3B50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9F12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99F1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6E298E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10387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F53450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8C444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237797" w14:textId="77777777" w:rsidR="00DB6B33" w:rsidRDefault="00DB6B33">
      <w:pPr>
        <w:rPr>
          <w:rFonts w:ascii="GHEA Grapalat" w:hAnsi="GHEA Grapalat"/>
          <w:b/>
        </w:rPr>
      </w:pPr>
      <w:r>
        <w:rPr>
          <w:rFonts w:ascii="GHEA Grapalat" w:hAnsi="GHEA Grapalat"/>
          <w:b/>
        </w:rPr>
        <w:br w:type="page"/>
      </w:r>
    </w:p>
    <w:p w14:paraId="53AF86A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FCD108E" w14:textId="43801AC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855E4D">
        <w:rPr>
          <w:rFonts w:ascii="GHEA Grapalat" w:hAnsi="GHEA Grapalat"/>
          <w:b/>
        </w:rPr>
        <w:t>ԵՔ-ՀԲՄԽԾՁԲ-</w:t>
      </w:r>
      <w:r w:rsidR="007F61B4">
        <w:rPr>
          <w:rFonts w:ascii="GHEA Grapalat" w:hAnsi="GHEA Grapalat"/>
          <w:b/>
        </w:rPr>
        <w:t>25/10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4900DC4C" w14:textId="77777777" w:rsidR="00B2572B" w:rsidRPr="009044F1" w:rsidRDefault="00B2572B" w:rsidP="00B46D58">
      <w:pPr>
        <w:widowControl w:val="0"/>
        <w:spacing w:after="120"/>
        <w:ind w:firstLine="567"/>
        <w:jc w:val="center"/>
        <w:rPr>
          <w:rFonts w:ascii="GHEA Grapalat" w:hAnsi="GHEA Grapalat"/>
        </w:rPr>
      </w:pPr>
    </w:p>
    <w:p w14:paraId="411018B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191EF4B" w14:textId="77777777" w:rsidR="00B2572B" w:rsidRPr="009044F1" w:rsidRDefault="00B2572B" w:rsidP="00B46D58">
      <w:pPr>
        <w:widowControl w:val="0"/>
        <w:spacing w:after="120"/>
        <w:ind w:firstLine="567"/>
        <w:jc w:val="center"/>
        <w:rPr>
          <w:rFonts w:ascii="GHEA Grapalat" w:hAnsi="GHEA Grapalat"/>
        </w:rPr>
      </w:pPr>
    </w:p>
    <w:p w14:paraId="7695C18C" w14:textId="71DC8C7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855E4D">
        <w:rPr>
          <w:rFonts w:ascii="GHEA Grapalat" w:hAnsi="GHEA Grapalat"/>
          <w:b/>
        </w:rPr>
        <w:t>ԵՔ-ՀԲՄԽԾՁԲ-</w:t>
      </w:r>
      <w:r w:rsidR="007F61B4">
        <w:rPr>
          <w:rFonts w:ascii="GHEA Grapalat" w:hAnsi="GHEA Grapalat"/>
          <w:b/>
        </w:rPr>
        <w:t>25/10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2F05A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8F7CF6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5DB603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C068B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E699C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32BF3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FDD883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0BEFEC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418BA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F97AB0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8894D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67075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617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20CA38C"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5A64A0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7397A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8D03A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4D1394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98EB04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6496B" w:rsidRPr="005744FC" w14:paraId="0BBE2D9D"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EB2E77" w14:textId="77777777" w:rsidR="00E6496B" w:rsidRPr="005744FC" w:rsidRDefault="00E6496B" w:rsidP="00E649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E6267C3" w14:textId="7D4744C3" w:rsidR="00E6496B" w:rsidRPr="00514456" w:rsidRDefault="00E6496B" w:rsidP="00E6496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004A78B7" w:rsidRPr="004A78B7">
              <w:rPr>
                <w:rFonts w:ascii="GHEA Grapalat" w:hAnsi="GHEA Grapalat" w:cs="Calibri"/>
                <w:bCs/>
                <w:color w:val="000000"/>
              </w:rPr>
              <w:t xml:space="preserve">качества </w:t>
            </w:r>
            <w:r w:rsidR="006C75D2">
              <w:rPr>
                <w:rFonts w:ascii="GHEA Grapalat" w:hAnsi="GHEA Grapalat" w:cs="Calibri"/>
                <w:bCs/>
                <w:color w:val="000000"/>
              </w:rPr>
              <w:t xml:space="preserve">работ, требующих срочного решения административного района </w:t>
            </w:r>
            <w:r w:rsidR="007F61B4">
              <w:rPr>
                <w:rFonts w:ascii="GHEA Grapalat" w:hAnsi="GHEA Grapalat" w:cs="Calibri"/>
                <w:bCs/>
                <w:color w:val="000000"/>
              </w:rPr>
              <w:t>Ачапняк</w:t>
            </w:r>
            <w:r w:rsidR="004A78B7" w:rsidRPr="004A78B7">
              <w:rPr>
                <w:rFonts w:ascii="GHEA Grapalat" w:hAnsi="GHEA Grapalat" w:cs="Calibri"/>
                <w:bCs/>
                <w:color w:val="00000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33B08F" w14:textId="77777777" w:rsidR="00E6496B" w:rsidRPr="005744FC" w:rsidRDefault="00E6496B" w:rsidP="00E649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091638" w14:textId="77777777" w:rsidR="00E6496B" w:rsidRPr="005744FC" w:rsidRDefault="00E6496B" w:rsidP="00E649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9A64BFE" w14:textId="77777777" w:rsidR="00E6496B" w:rsidRPr="005744FC" w:rsidRDefault="00E6496B" w:rsidP="00E6496B">
            <w:pPr>
              <w:widowControl w:val="0"/>
              <w:jc w:val="center"/>
              <w:rPr>
                <w:rFonts w:ascii="GHEA Grapalat" w:hAnsi="GHEA Grapalat"/>
                <w:sz w:val="20"/>
                <w:szCs w:val="20"/>
              </w:rPr>
            </w:pPr>
          </w:p>
        </w:tc>
      </w:tr>
    </w:tbl>
    <w:p w14:paraId="19E8877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A10F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5CC7D56" w14:textId="77777777" w:rsidR="00DC619D" w:rsidRPr="00D3436F" w:rsidRDefault="00DC619D" w:rsidP="00B46D58">
      <w:pPr>
        <w:widowControl w:val="0"/>
        <w:spacing w:after="160"/>
        <w:jc w:val="both"/>
        <w:rPr>
          <w:rFonts w:ascii="GHEA Grapalat" w:hAnsi="GHEA Grapalat"/>
          <w:lang w:val="es-ES"/>
        </w:rPr>
      </w:pPr>
    </w:p>
    <w:p w14:paraId="30F1048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46FF3E"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23BAA559"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4A66072C"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72DF388" w14:textId="3E25C869"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855E4D">
        <w:rPr>
          <w:rFonts w:ascii="GHEA Grapalat" w:hAnsi="GHEA Grapalat"/>
          <w:b/>
          <w:sz w:val="24"/>
          <w:szCs w:val="24"/>
        </w:rPr>
        <w:t>ԵՔ-ՀԲՄԽԾՁԲ-</w:t>
      </w:r>
      <w:r w:rsidR="007F61B4">
        <w:rPr>
          <w:rFonts w:ascii="GHEA Grapalat" w:hAnsi="GHEA Grapalat"/>
          <w:b/>
          <w:sz w:val="24"/>
          <w:szCs w:val="24"/>
        </w:rPr>
        <w:t>25/10</w:t>
      </w:r>
    </w:p>
    <w:p w14:paraId="48E48C5C" w14:textId="77777777" w:rsidR="00583650" w:rsidRPr="001562C6" w:rsidRDefault="00583650" w:rsidP="00583650">
      <w:pPr>
        <w:pStyle w:val="BodyTextIndent3"/>
        <w:spacing w:line="240" w:lineRule="auto"/>
        <w:jc w:val="right"/>
        <w:rPr>
          <w:rFonts w:ascii="GHEA Grapalat" w:hAnsi="GHEA Grapalat" w:cs="Arial"/>
          <w:b/>
          <w:lang w:val="hy-AM"/>
        </w:rPr>
      </w:pPr>
    </w:p>
    <w:p w14:paraId="02E98B1B" w14:textId="77777777" w:rsidR="00583650" w:rsidRPr="001562C6" w:rsidRDefault="00583650" w:rsidP="00583650">
      <w:pPr>
        <w:pStyle w:val="BodyTextIndent3"/>
        <w:jc w:val="right"/>
        <w:rPr>
          <w:rFonts w:ascii="GHEA Grapalat" w:hAnsi="GHEA Grapalat"/>
          <w:b/>
          <w:lang w:val="hy-AM"/>
        </w:rPr>
      </w:pPr>
    </w:p>
    <w:p w14:paraId="548A2A94" w14:textId="77777777" w:rsidR="00583650" w:rsidRPr="001562C6" w:rsidRDefault="00583650" w:rsidP="00583650">
      <w:pPr>
        <w:ind w:left="-66"/>
        <w:jc w:val="right"/>
        <w:rPr>
          <w:rFonts w:ascii="GHEA Grapalat" w:hAnsi="GHEA Grapalat"/>
          <w:sz w:val="20"/>
          <w:lang w:val="hy-AM"/>
        </w:rPr>
      </w:pPr>
    </w:p>
    <w:p w14:paraId="53904A35"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617BA6F2"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1928AC72" w14:textId="77777777" w:rsidTr="00CA251A">
        <w:trPr>
          <w:cantSplit/>
        </w:trPr>
        <w:tc>
          <w:tcPr>
            <w:tcW w:w="468" w:type="dxa"/>
            <w:vMerge w:val="restart"/>
            <w:vAlign w:val="center"/>
          </w:tcPr>
          <w:p w14:paraId="5FC08DFE"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791441AE"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52FB8A1D" w14:textId="77777777" w:rsidTr="00CA251A">
        <w:trPr>
          <w:cantSplit/>
          <w:trHeight w:val="1073"/>
        </w:trPr>
        <w:tc>
          <w:tcPr>
            <w:tcW w:w="468" w:type="dxa"/>
            <w:vMerge/>
            <w:vAlign w:val="center"/>
          </w:tcPr>
          <w:p w14:paraId="486C4B2F"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7D8D25A2"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AE9B6B5"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63130529"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6BB9D3B4"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77DC3CF7" w14:textId="77777777" w:rsidTr="00CA251A">
        <w:trPr>
          <w:cantSplit/>
          <w:trHeight w:val="299"/>
        </w:trPr>
        <w:tc>
          <w:tcPr>
            <w:tcW w:w="468" w:type="dxa"/>
            <w:vMerge/>
            <w:vAlign w:val="center"/>
          </w:tcPr>
          <w:p w14:paraId="16EE5FC4"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51DCA4E3"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18AE8BA2"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B2F804B"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6859B128"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53EE4BBC" w14:textId="77777777" w:rsidR="00583650" w:rsidRPr="001562C6" w:rsidRDefault="00583650" w:rsidP="001218C9">
            <w:pPr>
              <w:jc w:val="center"/>
              <w:rPr>
                <w:rFonts w:ascii="GHEA Grapalat" w:hAnsi="GHEA Grapalat"/>
                <w:sz w:val="20"/>
                <w:lang w:val="hy-AM"/>
              </w:rPr>
            </w:pPr>
          </w:p>
        </w:tc>
      </w:tr>
      <w:tr w:rsidR="00583650" w:rsidRPr="001562C6" w14:paraId="15D7B275" w14:textId="77777777" w:rsidTr="00CA251A">
        <w:trPr>
          <w:cantSplit/>
        </w:trPr>
        <w:tc>
          <w:tcPr>
            <w:tcW w:w="468" w:type="dxa"/>
            <w:shd w:val="clear" w:color="auto" w:fill="D9D9D9"/>
          </w:tcPr>
          <w:p w14:paraId="571BCF7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60F3965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BDBA70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34A48BF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27997DE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467F1F1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498070C2" w14:textId="77777777" w:rsidTr="00CA251A">
        <w:trPr>
          <w:cantSplit/>
        </w:trPr>
        <w:tc>
          <w:tcPr>
            <w:tcW w:w="468" w:type="dxa"/>
          </w:tcPr>
          <w:p w14:paraId="0EE5FFD5"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2894533D" w14:textId="77777777" w:rsidR="00583650" w:rsidRPr="001562C6" w:rsidRDefault="00583650" w:rsidP="001218C9">
            <w:pPr>
              <w:jc w:val="center"/>
              <w:rPr>
                <w:rFonts w:ascii="GHEA Grapalat" w:hAnsi="GHEA Grapalat"/>
                <w:sz w:val="20"/>
                <w:lang w:val="hy-AM"/>
              </w:rPr>
            </w:pPr>
          </w:p>
        </w:tc>
        <w:tc>
          <w:tcPr>
            <w:tcW w:w="1708" w:type="dxa"/>
          </w:tcPr>
          <w:p w14:paraId="5D4A223A" w14:textId="77777777" w:rsidR="00583650" w:rsidRPr="001562C6" w:rsidRDefault="00583650" w:rsidP="001218C9">
            <w:pPr>
              <w:jc w:val="center"/>
              <w:rPr>
                <w:rFonts w:ascii="GHEA Grapalat" w:hAnsi="GHEA Grapalat"/>
                <w:sz w:val="20"/>
                <w:lang w:val="hy-AM"/>
              </w:rPr>
            </w:pPr>
          </w:p>
        </w:tc>
        <w:tc>
          <w:tcPr>
            <w:tcW w:w="1442" w:type="dxa"/>
          </w:tcPr>
          <w:p w14:paraId="000FE776" w14:textId="77777777" w:rsidR="00583650" w:rsidRPr="001562C6" w:rsidRDefault="00583650" w:rsidP="001218C9">
            <w:pPr>
              <w:jc w:val="center"/>
              <w:rPr>
                <w:rFonts w:ascii="GHEA Grapalat" w:hAnsi="GHEA Grapalat"/>
                <w:sz w:val="20"/>
                <w:lang w:val="hy-AM"/>
              </w:rPr>
            </w:pPr>
          </w:p>
        </w:tc>
        <w:tc>
          <w:tcPr>
            <w:tcW w:w="2070" w:type="dxa"/>
          </w:tcPr>
          <w:p w14:paraId="7D2F4BEA" w14:textId="77777777" w:rsidR="00583650" w:rsidRPr="001562C6" w:rsidRDefault="00583650" w:rsidP="001218C9">
            <w:pPr>
              <w:jc w:val="center"/>
              <w:rPr>
                <w:rFonts w:ascii="GHEA Grapalat" w:hAnsi="GHEA Grapalat"/>
                <w:sz w:val="20"/>
                <w:lang w:val="hy-AM"/>
              </w:rPr>
            </w:pPr>
          </w:p>
        </w:tc>
        <w:tc>
          <w:tcPr>
            <w:tcW w:w="990" w:type="dxa"/>
          </w:tcPr>
          <w:p w14:paraId="1A805D1A" w14:textId="77777777" w:rsidR="00583650" w:rsidRPr="001562C6" w:rsidRDefault="00583650" w:rsidP="001218C9">
            <w:pPr>
              <w:jc w:val="center"/>
              <w:rPr>
                <w:rFonts w:ascii="GHEA Grapalat" w:hAnsi="GHEA Grapalat"/>
                <w:sz w:val="20"/>
                <w:lang w:val="hy-AM"/>
              </w:rPr>
            </w:pPr>
          </w:p>
        </w:tc>
      </w:tr>
      <w:tr w:rsidR="00583650" w:rsidRPr="001562C6" w14:paraId="4FCFC88A" w14:textId="77777777" w:rsidTr="00CA251A">
        <w:trPr>
          <w:cantSplit/>
        </w:trPr>
        <w:tc>
          <w:tcPr>
            <w:tcW w:w="468" w:type="dxa"/>
          </w:tcPr>
          <w:p w14:paraId="5F7292CC"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49769186" w14:textId="77777777" w:rsidR="00583650" w:rsidRPr="001562C6" w:rsidRDefault="00583650" w:rsidP="001218C9">
            <w:pPr>
              <w:jc w:val="center"/>
              <w:rPr>
                <w:rFonts w:ascii="GHEA Grapalat" w:hAnsi="GHEA Grapalat"/>
                <w:sz w:val="20"/>
                <w:lang w:val="hy-AM"/>
              </w:rPr>
            </w:pPr>
          </w:p>
        </w:tc>
        <w:tc>
          <w:tcPr>
            <w:tcW w:w="1708" w:type="dxa"/>
          </w:tcPr>
          <w:p w14:paraId="64B98D5B" w14:textId="77777777" w:rsidR="00583650" w:rsidRPr="001562C6" w:rsidRDefault="00583650" w:rsidP="001218C9">
            <w:pPr>
              <w:jc w:val="center"/>
              <w:rPr>
                <w:rFonts w:ascii="GHEA Grapalat" w:hAnsi="GHEA Grapalat"/>
                <w:sz w:val="20"/>
                <w:lang w:val="hy-AM"/>
              </w:rPr>
            </w:pPr>
          </w:p>
        </w:tc>
        <w:tc>
          <w:tcPr>
            <w:tcW w:w="1442" w:type="dxa"/>
          </w:tcPr>
          <w:p w14:paraId="3D70C76E" w14:textId="77777777" w:rsidR="00583650" w:rsidRPr="001562C6" w:rsidRDefault="00583650" w:rsidP="001218C9">
            <w:pPr>
              <w:jc w:val="center"/>
              <w:rPr>
                <w:rFonts w:ascii="GHEA Grapalat" w:hAnsi="GHEA Grapalat"/>
                <w:sz w:val="20"/>
                <w:lang w:val="hy-AM"/>
              </w:rPr>
            </w:pPr>
          </w:p>
        </w:tc>
        <w:tc>
          <w:tcPr>
            <w:tcW w:w="2070" w:type="dxa"/>
          </w:tcPr>
          <w:p w14:paraId="2A9FABF7" w14:textId="77777777" w:rsidR="00583650" w:rsidRPr="001562C6" w:rsidRDefault="00583650" w:rsidP="001218C9">
            <w:pPr>
              <w:jc w:val="center"/>
              <w:rPr>
                <w:rFonts w:ascii="GHEA Grapalat" w:hAnsi="GHEA Grapalat"/>
                <w:sz w:val="20"/>
                <w:lang w:val="hy-AM"/>
              </w:rPr>
            </w:pPr>
          </w:p>
        </w:tc>
        <w:tc>
          <w:tcPr>
            <w:tcW w:w="990" w:type="dxa"/>
          </w:tcPr>
          <w:p w14:paraId="4A94F6E0" w14:textId="77777777" w:rsidR="00583650" w:rsidRPr="001562C6" w:rsidRDefault="00583650" w:rsidP="001218C9">
            <w:pPr>
              <w:jc w:val="center"/>
              <w:rPr>
                <w:rFonts w:ascii="GHEA Grapalat" w:hAnsi="GHEA Grapalat"/>
                <w:sz w:val="20"/>
                <w:lang w:val="hy-AM"/>
              </w:rPr>
            </w:pPr>
          </w:p>
        </w:tc>
      </w:tr>
      <w:tr w:rsidR="00583650" w:rsidRPr="001562C6" w14:paraId="4C06939C" w14:textId="77777777" w:rsidTr="00CA251A">
        <w:trPr>
          <w:cantSplit/>
        </w:trPr>
        <w:tc>
          <w:tcPr>
            <w:tcW w:w="468" w:type="dxa"/>
          </w:tcPr>
          <w:p w14:paraId="714D35D0"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3A166B0B" w14:textId="77777777" w:rsidR="00583650" w:rsidRPr="001562C6" w:rsidRDefault="00583650" w:rsidP="001218C9">
            <w:pPr>
              <w:jc w:val="center"/>
              <w:rPr>
                <w:rFonts w:ascii="GHEA Grapalat" w:hAnsi="GHEA Grapalat"/>
                <w:sz w:val="20"/>
                <w:lang w:val="hy-AM"/>
              </w:rPr>
            </w:pPr>
          </w:p>
        </w:tc>
        <w:tc>
          <w:tcPr>
            <w:tcW w:w="1708" w:type="dxa"/>
          </w:tcPr>
          <w:p w14:paraId="09154FDA" w14:textId="77777777" w:rsidR="00583650" w:rsidRPr="001562C6" w:rsidRDefault="00583650" w:rsidP="001218C9">
            <w:pPr>
              <w:jc w:val="center"/>
              <w:rPr>
                <w:rFonts w:ascii="GHEA Grapalat" w:hAnsi="GHEA Grapalat"/>
                <w:sz w:val="20"/>
                <w:lang w:val="hy-AM"/>
              </w:rPr>
            </w:pPr>
          </w:p>
        </w:tc>
        <w:tc>
          <w:tcPr>
            <w:tcW w:w="1442" w:type="dxa"/>
          </w:tcPr>
          <w:p w14:paraId="11A52348" w14:textId="77777777" w:rsidR="00583650" w:rsidRPr="001562C6" w:rsidRDefault="00583650" w:rsidP="001218C9">
            <w:pPr>
              <w:jc w:val="center"/>
              <w:rPr>
                <w:rFonts w:ascii="GHEA Grapalat" w:hAnsi="GHEA Grapalat"/>
                <w:sz w:val="20"/>
                <w:lang w:val="hy-AM"/>
              </w:rPr>
            </w:pPr>
          </w:p>
        </w:tc>
        <w:tc>
          <w:tcPr>
            <w:tcW w:w="2070" w:type="dxa"/>
          </w:tcPr>
          <w:p w14:paraId="074746C5" w14:textId="77777777" w:rsidR="00583650" w:rsidRPr="001562C6" w:rsidRDefault="00583650" w:rsidP="001218C9">
            <w:pPr>
              <w:jc w:val="center"/>
              <w:rPr>
                <w:rFonts w:ascii="GHEA Grapalat" w:hAnsi="GHEA Grapalat"/>
                <w:sz w:val="20"/>
                <w:lang w:val="hy-AM"/>
              </w:rPr>
            </w:pPr>
          </w:p>
        </w:tc>
        <w:tc>
          <w:tcPr>
            <w:tcW w:w="990" w:type="dxa"/>
          </w:tcPr>
          <w:p w14:paraId="54729D3A" w14:textId="77777777" w:rsidR="00583650" w:rsidRPr="001562C6" w:rsidRDefault="00583650" w:rsidP="001218C9">
            <w:pPr>
              <w:jc w:val="center"/>
              <w:rPr>
                <w:rFonts w:ascii="GHEA Grapalat" w:hAnsi="GHEA Grapalat"/>
                <w:sz w:val="20"/>
                <w:lang w:val="hy-AM"/>
              </w:rPr>
            </w:pPr>
          </w:p>
        </w:tc>
      </w:tr>
      <w:tr w:rsidR="00583650" w:rsidRPr="001562C6" w14:paraId="376082D4" w14:textId="77777777" w:rsidTr="00CA251A">
        <w:trPr>
          <w:cantSplit/>
        </w:trPr>
        <w:tc>
          <w:tcPr>
            <w:tcW w:w="468" w:type="dxa"/>
          </w:tcPr>
          <w:p w14:paraId="3359A3D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0EF0C41" w14:textId="77777777" w:rsidR="00583650" w:rsidRPr="001562C6" w:rsidRDefault="00583650" w:rsidP="001218C9">
            <w:pPr>
              <w:jc w:val="center"/>
              <w:rPr>
                <w:rFonts w:ascii="GHEA Grapalat" w:hAnsi="GHEA Grapalat"/>
                <w:sz w:val="20"/>
                <w:lang w:val="hy-AM"/>
              </w:rPr>
            </w:pPr>
          </w:p>
        </w:tc>
        <w:tc>
          <w:tcPr>
            <w:tcW w:w="1708" w:type="dxa"/>
          </w:tcPr>
          <w:p w14:paraId="3DB5E657" w14:textId="77777777" w:rsidR="00583650" w:rsidRPr="001562C6" w:rsidRDefault="00583650" w:rsidP="001218C9">
            <w:pPr>
              <w:jc w:val="center"/>
              <w:rPr>
                <w:rFonts w:ascii="GHEA Grapalat" w:hAnsi="GHEA Grapalat"/>
                <w:sz w:val="20"/>
                <w:lang w:val="hy-AM"/>
              </w:rPr>
            </w:pPr>
          </w:p>
        </w:tc>
        <w:tc>
          <w:tcPr>
            <w:tcW w:w="1442" w:type="dxa"/>
          </w:tcPr>
          <w:p w14:paraId="06527173" w14:textId="77777777" w:rsidR="00583650" w:rsidRPr="001562C6" w:rsidRDefault="00583650" w:rsidP="001218C9">
            <w:pPr>
              <w:jc w:val="center"/>
              <w:rPr>
                <w:rFonts w:ascii="GHEA Grapalat" w:hAnsi="GHEA Grapalat"/>
                <w:sz w:val="20"/>
                <w:lang w:val="hy-AM"/>
              </w:rPr>
            </w:pPr>
          </w:p>
        </w:tc>
        <w:tc>
          <w:tcPr>
            <w:tcW w:w="2070" w:type="dxa"/>
          </w:tcPr>
          <w:p w14:paraId="23D6F417" w14:textId="77777777" w:rsidR="00583650" w:rsidRPr="001562C6" w:rsidRDefault="00583650" w:rsidP="001218C9">
            <w:pPr>
              <w:jc w:val="center"/>
              <w:rPr>
                <w:rFonts w:ascii="GHEA Grapalat" w:hAnsi="GHEA Grapalat"/>
                <w:sz w:val="20"/>
                <w:lang w:val="hy-AM"/>
              </w:rPr>
            </w:pPr>
          </w:p>
        </w:tc>
        <w:tc>
          <w:tcPr>
            <w:tcW w:w="990" w:type="dxa"/>
          </w:tcPr>
          <w:p w14:paraId="085EC963" w14:textId="77777777" w:rsidR="00583650" w:rsidRPr="001562C6" w:rsidRDefault="00583650" w:rsidP="001218C9">
            <w:pPr>
              <w:jc w:val="center"/>
              <w:rPr>
                <w:rFonts w:ascii="GHEA Grapalat" w:hAnsi="GHEA Grapalat"/>
                <w:sz w:val="20"/>
                <w:lang w:val="hy-AM"/>
              </w:rPr>
            </w:pPr>
          </w:p>
        </w:tc>
      </w:tr>
      <w:tr w:rsidR="00583650" w:rsidRPr="001562C6" w14:paraId="0FD30899" w14:textId="77777777" w:rsidTr="00CA251A">
        <w:trPr>
          <w:cantSplit/>
        </w:trPr>
        <w:tc>
          <w:tcPr>
            <w:tcW w:w="468" w:type="dxa"/>
          </w:tcPr>
          <w:p w14:paraId="0C87CAC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507AB38B" w14:textId="77777777" w:rsidR="00583650" w:rsidRPr="001562C6" w:rsidRDefault="00583650" w:rsidP="001218C9">
            <w:pPr>
              <w:jc w:val="center"/>
              <w:rPr>
                <w:rFonts w:ascii="GHEA Grapalat" w:hAnsi="GHEA Grapalat"/>
                <w:sz w:val="20"/>
                <w:lang w:val="hy-AM"/>
              </w:rPr>
            </w:pPr>
          </w:p>
        </w:tc>
        <w:tc>
          <w:tcPr>
            <w:tcW w:w="1708" w:type="dxa"/>
          </w:tcPr>
          <w:p w14:paraId="0E46BC62" w14:textId="77777777" w:rsidR="00583650" w:rsidRPr="001562C6" w:rsidRDefault="00583650" w:rsidP="001218C9">
            <w:pPr>
              <w:jc w:val="center"/>
              <w:rPr>
                <w:rFonts w:ascii="GHEA Grapalat" w:hAnsi="GHEA Grapalat"/>
                <w:sz w:val="20"/>
                <w:lang w:val="hy-AM"/>
              </w:rPr>
            </w:pPr>
          </w:p>
        </w:tc>
        <w:tc>
          <w:tcPr>
            <w:tcW w:w="1442" w:type="dxa"/>
          </w:tcPr>
          <w:p w14:paraId="4AB5A9C2" w14:textId="77777777" w:rsidR="00583650" w:rsidRPr="001562C6" w:rsidRDefault="00583650" w:rsidP="001218C9">
            <w:pPr>
              <w:jc w:val="center"/>
              <w:rPr>
                <w:rFonts w:ascii="GHEA Grapalat" w:hAnsi="GHEA Grapalat"/>
                <w:sz w:val="20"/>
                <w:lang w:val="hy-AM"/>
              </w:rPr>
            </w:pPr>
          </w:p>
        </w:tc>
        <w:tc>
          <w:tcPr>
            <w:tcW w:w="2070" w:type="dxa"/>
          </w:tcPr>
          <w:p w14:paraId="363E4D1F" w14:textId="77777777" w:rsidR="00583650" w:rsidRPr="001562C6" w:rsidRDefault="00583650" w:rsidP="001218C9">
            <w:pPr>
              <w:jc w:val="center"/>
              <w:rPr>
                <w:rFonts w:ascii="GHEA Grapalat" w:hAnsi="GHEA Grapalat"/>
                <w:sz w:val="20"/>
                <w:lang w:val="hy-AM"/>
              </w:rPr>
            </w:pPr>
          </w:p>
        </w:tc>
        <w:tc>
          <w:tcPr>
            <w:tcW w:w="990" w:type="dxa"/>
          </w:tcPr>
          <w:p w14:paraId="0F216958" w14:textId="77777777" w:rsidR="00583650" w:rsidRPr="001562C6" w:rsidRDefault="00583650" w:rsidP="001218C9">
            <w:pPr>
              <w:jc w:val="center"/>
              <w:rPr>
                <w:rFonts w:ascii="GHEA Grapalat" w:hAnsi="GHEA Grapalat"/>
                <w:sz w:val="20"/>
                <w:lang w:val="hy-AM"/>
              </w:rPr>
            </w:pPr>
          </w:p>
        </w:tc>
      </w:tr>
    </w:tbl>
    <w:p w14:paraId="2DFD8ED4"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35D2C29" w14:textId="77777777" w:rsidR="00583650" w:rsidRPr="001562C6" w:rsidRDefault="00583650" w:rsidP="00583650">
      <w:pPr>
        <w:tabs>
          <w:tab w:val="left" w:pos="1134"/>
        </w:tabs>
        <w:ind w:firstLine="720"/>
        <w:jc w:val="both"/>
        <w:rPr>
          <w:rFonts w:ascii="GHEA Grapalat" w:hAnsi="GHEA Grapalat"/>
          <w:sz w:val="20"/>
        </w:rPr>
      </w:pPr>
    </w:p>
    <w:p w14:paraId="5874163B" w14:textId="77777777" w:rsidR="00583650" w:rsidRPr="001562C6" w:rsidRDefault="00583650" w:rsidP="00583650">
      <w:pPr>
        <w:tabs>
          <w:tab w:val="left" w:pos="1134"/>
        </w:tabs>
        <w:ind w:firstLine="720"/>
        <w:jc w:val="both"/>
        <w:rPr>
          <w:rFonts w:ascii="GHEA Grapalat" w:hAnsi="GHEA Grapalat"/>
          <w:i/>
          <w:sz w:val="18"/>
          <w:lang w:val="es-ES"/>
        </w:rPr>
      </w:pPr>
    </w:p>
    <w:p w14:paraId="7885C0A7" w14:textId="179805AA"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855E4D">
        <w:rPr>
          <w:rFonts w:ascii="GHEA Grapalat" w:hAnsi="GHEA Grapalat"/>
          <w:b/>
        </w:rPr>
        <w:t>ԵՔ-ՀԲՄԽԾՁԲ-</w:t>
      </w:r>
      <w:r w:rsidR="007F61B4">
        <w:rPr>
          <w:rFonts w:ascii="GHEA Grapalat" w:hAnsi="GHEA Grapalat"/>
          <w:b/>
        </w:rPr>
        <w:t>25/10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E3CC419" w14:textId="77777777" w:rsidR="00583650" w:rsidRDefault="00583650" w:rsidP="00583650">
      <w:pPr>
        <w:ind w:left="-66"/>
        <w:jc w:val="both"/>
        <w:rPr>
          <w:rFonts w:ascii="GHEA Grapalat" w:hAnsi="GHEA Grapalat"/>
          <w:i/>
          <w:sz w:val="18"/>
          <w:lang w:val="es-ES"/>
        </w:rPr>
      </w:pPr>
    </w:p>
    <w:p w14:paraId="3C3BCF9E"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5D98C6C0" w14:textId="77777777" w:rsidR="00583650" w:rsidRPr="001562C6" w:rsidRDefault="00583650" w:rsidP="00583650">
      <w:pPr>
        <w:ind w:left="-66"/>
        <w:jc w:val="right"/>
        <w:rPr>
          <w:rFonts w:ascii="GHEA Grapalat" w:hAnsi="GHEA Grapalat"/>
          <w:sz w:val="20"/>
          <w:lang w:val="es-ES"/>
        </w:rPr>
      </w:pPr>
    </w:p>
    <w:p w14:paraId="490D923C" w14:textId="77777777" w:rsidR="00583650" w:rsidRPr="001562C6" w:rsidRDefault="00583650" w:rsidP="00583650">
      <w:pPr>
        <w:ind w:left="-66"/>
        <w:jc w:val="right"/>
        <w:rPr>
          <w:rFonts w:ascii="GHEA Grapalat" w:hAnsi="GHEA Grapalat"/>
          <w:sz w:val="20"/>
          <w:lang w:val="es-ES"/>
        </w:rPr>
      </w:pPr>
    </w:p>
    <w:p w14:paraId="28AFE383" w14:textId="77777777" w:rsidR="00583650" w:rsidRPr="001562C6" w:rsidRDefault="00583650" w:rsidP="00583650">
      <w:pPr>
        <w:rPr>
          <w:rFonts w:ascii="GHEA Grapalat" w:hAnsi="GHEA Grapalat"/>
          <w:sz w:val="20"/>
          <w:lang w:val="es-ES"/>
        </w:rPr>
      </w:pPr>
    </w:p>
    <w:p w14:paraId="7EB7D8A6"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6DFF641E"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79B0D100" w14:textId="77777777" w:rsidR="00583650" w:rsidRPr="001562C6" w:rsidRDefault="00583650" w:rsidP="00583650">
      <w:pPr>
        <w:jc w:val="right"/>
        <w:rPr>
          <w:rFonts w:ascii="GHEA Grapalat" w:hAnsi="GHEA Grapalat"/>
          <w:sz w:val="20"/>
          <w:lang w:val="hy-AM"/>
        </w:rPr>
      </w:pPr>
    </w:p>
    <w:p w14:paraId="0F4EE1D1"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6039C94B" w14:textId="77777777" w:rsidR="00583650" w:rsidRDefault="00583650" w:rsidP="00583650">
      <w:pPr>
        <w:rPr>
          <w:rFonts w:ascii="GHEA Grapalat" w:hAnsi="GHEA Grapalat"/>
          <w:b/>
        </w:rPr>
      </w:pPr>
    </w:p>
    <w:p w14:paraId="23EC2F32" w14:textId="77777777" w:rsidR="00583650" w:rsidRDefault="00583650" w:rsidP="00583650">
      <w:pPr>
        <w:widowControl w:val="0"/>
        <w:spacing w:after="160"/>
        <w:ind w:firstLine="567"/>
        <w:jc w:val="right"/>
        <w:rPr>
          <w:rFonts w:ascii="GHEA Grapalat" w:hAnsi="GHEA Grapalat"/>
          <w:b/>
        </w:rPr>
      </w:pPr>
    </w:p>
    <w:p w14:paraId="36DB48B0" w14:textId="77777777" w:rsidR="00583650" w:rsidRDefault="00583650" w:rsidP="00583650">
      <w:pPr>
        <w:widowControl w:val="0"/>
        <w:spacing w:after="160"/>
        <w:ind w:firstLine="567"/>
        <w:jc w:val="right"/>
        <w:rPr>
          <w:rFonts w:ascii="GHEA Grapalat" w:hAnsi="GHEA Grapalat"/>
          <w:b/>
        </w:rPr>
      </w:pPr>
    </w:p>
    <w:p w14:paraId="15805245" w14:textId="77777777" w:rsidR="00B217BB" w:rsidRDefault="00B217BB" w:rsidP="00B46D58">
      <w:pPr>
        <w:rPr>
          <w:rFonts w:ascii="GHEA Grapalat" w:hAnsi="GHEA Grapalat"/>
          <w:b/>
        </w:rPr>
      </w:pPr>
    </w:p>
    <w:p w14:paraId="76E0DBBB" w14:textId="77777777" w:rsidR="00551887" w:rsidRPr="00503411" w:rsidRDefault="00551887" w:rsidP="001005B0">
      <w:pPr>
        <w:widowControl w:val="0"/>
        <w:spacing w:after="160"/>
        <w:ind w:firstLine="567"/>
        <w:jc w:val="right"/>
        <w:rPr>
          <w:rFonts w:ascii="GHEA Grapalat" w:hAnsi="GHEA Grapalat"/>
          <w:b/>
        </w:rPr>
      </w:pPr>
    </w:p>
    <w:p w14:paraId="2B5A9DC1" w14:textId="77777777" w:rsidR="00503411" w:rsidRDefault="00503411">
      <w:pPr>
        <w:rPr>
          <w:rFonts w:ascii="GHEA Grapalat" w:hAnsi="GHEA Grapalat"/>
          <w:b/>
        </w:rPr>
      </w:pPr>
      <w:r>
        <w:rPr>
          <w:rFonts w:ascii="GHEA Grapalat" w:hAnsi="GHEA Grapalat"/>
          <w:b/>
        </w:rPr>
        <w:br w:type="page"/>
      </w:r>
    </w:p>
    <w:p w14:paraId="4E62C2AA"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DD2CD86" w14:textId="2401C3A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855E4D">
        <w:rPr>
          <w:rFonts w:ascii="GHEA Grapalat" w:hAnsi="GHEA Grapalat"/>
          <w:b/>
          <w:sz w:val="22"/>
          <w:szCs w:val="22"/>
        </w:rPr>
        <w:t>ԵՔ-ՀԲՄԽԾՁԲ-</w:t>
      </w:r>
      <w:r w:rsidR="007F61B4">
        <w:rPr>
          <w:rFonts w:ascii="GHEA Grapalat" w:hAnsi="GHEA Grapalat"/>
          <w:b/>
          <w:sz w:val="22"/>
          <w:szCs w:val="22"/>
        </w:rPr>
        <w:t>25/10</w:t>
      </w:r>
      <w:r w:rsidRPr="00B138F3">
        <w:rPr>
          <w:rFonts w:ascii="GHEA Grapalat" w:hAnsi="GHEA Grapalat"/>
          <w:b/>
        </w:rPr>
        <w:t>"</w:t>
      </w:r>
    </w:p>
    <w:p w14:paraId="5B23586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02851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9B97762"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B25E05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71B449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C2415ED"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F69E5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C8C1B3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5FD06E4"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6FE209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E35DA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31DE47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CD3501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1B3B96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6DB74D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C1F05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2B4FF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1A794B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55001B9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02F997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20599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D1A59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DC726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221DF62C"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7279A928"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05B660F"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0D67111D"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60839D6"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49F9857"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9A414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6A122E3"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C4503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C45D0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664B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6135C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45A072A"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D19C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63C3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3DA8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752E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803FB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18453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5250A2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26D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D2530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CAFD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663E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1893D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0845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5DBF6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8465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31EBF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373A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1BDD4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952F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AD40D" w14:textId="77777777" w:rsidR="00CF2692" w:rsidRPr="00B138F3" w:rsidRDefault="00CF2692" w:rsidP="00B46D58">
      <w:pPr>
        <w:widowControl w:val="0"/>
        <w:spacing w:after="160"/>
        <w:ind w:left="567" w:right="565"/>
        <w:jc w:val="center"/>
        <w:rPr>
          <w:rFonts w:ascii="GHEA Grapalat" w:hAnsi="GHEA Grapalat"/>
          <w:b/>
        </w:rPr>
      </w:pPr>
    </w:p>
    <w:p w14:paraId="49B5DF2C" w14:textId="77777777" w:rsidR="00CF2692" w:rsidRPr="00B138F3" w:rsidRDefault="00CF2692" w:rsidP="00B46D58">
      <w:pPr>
        <w:widowControl w:val="0"/>
        <w:spacing w:after="160"/>
        <w:ind w:left="567" w:right="565"/>
        <w:jc w:val="center"/>
        <w:rPr>
          <w:rFonts w:ascii="GHEA Grapalat" w:hAnsi="GHEA Grapalat"/>
          <w:b/>
        </w:rPr>
      </w:pPr>
    </w:p>
    <w:p w14:paraId="613F7CC4" w14:textId="77777777" w:rsidR="007B3F5F" w:rsidRPr="00B138F3" w:rsidRDefault="007B3F5F" w:rsidP="00B46D58">
      <w:pPr>
        <w:widowControl w:val="0"/>
        <w:spacing w:after="160"/>
        <w:ind w:left="567" w:right="565"/>
        <w:jc w:val="center"/>
        <w:rPr>
          <w:rFonts w:ascii="GHEA Grapalat" w:hAnsi="GHEA Grapalat"/>
          <w:b/>
        </w:rPr>
      </w:pPr>
    </w:p>
    <w:p w14:paraId="5BA2469D" w14:textId="77777777" w:rsidR="00CF2692" w:rsidRPr="00B138F3" w:rsidRDefault="00CF2692" w:rsidP="00B46D58">
      <w:pPr>
        <w:widowControl w:val="0"/>
        <w:spacing w:after="160"/>
        <w:ind w:left="567" w:right="565"/>
        <w:jc w:val="center"/>
        <w:rPr>
          <w:rFonts w:ascii="GHEA Grapalat" w:hAnsi="GHEA Grapalat"/>
          <w:b/>
        </w:rPr>
      </w:pPr>
    </w:p>
    <w:p w14:paraId="7B7BE5F3" w14:textId="77777777" w:rsidR="001005B0" w:rsidRPr="00B138F3" w:rsidRDefault="001005B0" w:rsidP="00B46D58">
      <w:pPr>
        <w:widowControl w:val="0"/>
        <w:spacing w:after="160"/>
        <w:ind w:left="567" w:right="565"/>
        <w:jc w:val="center"/>
        <w:rPr>
          <w:rFonts w:ascii="GHEA Grapalat" w:hAnsi="GHEA Grapalat"/>
          <w:b/>
        </w:rPr>
      </w:pPr>
    </w:p>
    <w:p w14:paraId="5B319137" w14:textId="77777777" w:rsidR="001005B0" w:rsidRPr="00B138F3" w:rsidRDefault="001005B0" w:rsidP="00B46D58">
      <w:pPr>
        <w:widowControl w:val="0"/>
        <w:spacing w:after="160"/>
        <w:ind w:left="567" w:right="565"/>
        <w:jc w:val="center"/>
        <w:rPr>
          <w:rFonts w:ascii="GHEA Grapalat" w:hAnsi="GHEA Grapalat"/>
          <w:b/>
        </w:rPr>
      </w:pPr>
    </w:p>
    <w:p w14:paraId="179CC13A"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73AD842A" w14:textId="77777777" w:rsidR="00A77CB2" w:rsidRDefault="00A77CB2" w:rsidP="00A77CB2">
      <w:pPr>
        <w:jc w:val="both"/>
        <w:rPr>
          <w:rFonts w:ascii="GHEA Grapalat" w:hAnsi="GHEA Grapalat"/>
          <w:i/>
          <w:sz w:val="22"/>
          <w:szCs w:val="22"/>
        </w:rPr>
      </w:pPr>
    </w:p>
    <w:p w14:paraId="62B44501"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8C81A0B" w14:textId="4C9AB0D6"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855E4D">
        <w:rPr>
          <w:rFonts w:ascii="GHEA Grapalat" w:hAnsi="GHEA Grapalat"/>
          <w:b/>
          <w:sz w:val="22"/>
          <w:szCs w:val="22"/>
        </w:rPr>
        <w:t>ԵՔ-ՀԲՄԽԾՁԲ-</w:t>
      </w:r>
      <w:r w:rsidR="007F61B4">
        <w:rPr>
          <w:rFonts w:ascii="GHEA Grapalat" w:hAnsi="GHEA Grapalat"/>
          <w:b/>
          <w:sz w:val="22"/>
          <w:szCs w:val="22"/>
        </w:rPr>
        <w:t>25/10</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6F9BFA4D" w14:textId="77777777" w:rsidR="00583650" w:rsidRPr="00B138F3" w:rsidRDefault="00583650" w:rsidP="00583650">
      <w:pPr>
        <w:widowControl w:val="0"/>
        <w:spacing w:after="160"/>
        <w:jc w:val="center"/>
        <w:rPr>
          <w:rFonts w:ascii="GHEA Grapalat" w:hAnsi="GHEA Grapalat"/>
          <w:b/>
          <w:sz w:val="22"/>
          <w:szCs w:val="22"/>
        </w:rPr>
      </w:pPr>
    </w:p>
    <w:p w14:paraId="4DDE41CD"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28F299E"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6437D8C0" w14:textId="77777777" w:rsidTr="001218C9">
        <w:tc>
          <w:tcPr>
            <w:tcW w:w="4786" w:type="dxa"/>
          </w:tcPr>
          <w:p w14:paraId="293C6B91"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DF75300"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D832EF7"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CADA52E"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CA69B51"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168D0"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3ECD1B"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4F3A9C"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88362E"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F9375CE"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71B1EC6"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67881F2"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1E1009"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59EB0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B645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65E30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C379E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29790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13D12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4BFBC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06814B"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9AF41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92C1A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1C704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20CEFD8"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5A2250"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DE31FA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42BD5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4665A64"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6997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5AAD6C"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BBC26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61CDB48"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C151D0B"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107F833"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9C9A82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43A72C"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6710AC4"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79B6DB7D" w14:textId="77777777" w:rsidR="00583650" w:rsidRPr="003A1A43" w:rsidRDefault="00583650" w:rsidP="00583650">
      <w:pPr>
        <w:widowControl w:val="0"/>
        <w:jc w:val="both"/>
        <w:rPr>
          <w:rFonts w:ascii="GHEA Grapalat" w:hAnsi="GHEA Grapalat"/>
          <w:sz w:val="22"/>
          <w:szCs w:val="22"/>
        </w:rPr>
      </w:pPr>
    </w:p>
    <w:p w14:paraId="770F45E4"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F922DB"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33BAFC1C"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667BC4"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21A6CD85" w14:textId="77777777" w:rsidR="00583650" w:rsidRPr="00830700" w:rsidRDefault="00583650" w:rsidP="00583650">
      <w:pPr>
        <w:widowControl w:val="0"/>
        <w:spacing w:after="160"/>
        <w:rPr>
          <w:rFonts w:ascii="GHEA Grapalat" w:hAnsi="GHEA Grapalat"/>
          <w:sz w:val="22"/>
          <w:szCs w:val="22"/>
          <w:vertAlign w:val="superscript"/>
        </w:rPr>
      </w:pPr>
    </w:p>
    <w:p w14:paraId="17272D74"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1942740A"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76F37"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C5A564E"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A5C0E"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1B0F7C9B"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EAA5"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0272D3A5"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C16C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27366300"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E246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2329113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0C59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1BBADC6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5C3F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03F186B0"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62BF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2976FCB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8CD4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BAB52B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B05D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B6A275B"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0C88A"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7FC47AF3"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4A400"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34B7A85E"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DAC4C"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315C019"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2DFF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5E902A74"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7449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6B571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981C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4D4DC3D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6DE6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48933E9B"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3B5F0D6F" w14:textId="5069E167"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855E4D">
              <w:rPr>
                <w:rFonts w:ascii="GHEA Grapalat" w:hAnsi="GHEA Grapalat"/>
                <w:b/>
                <w:sz w:val="22"/>
                <w:szCs w:val="22"/>
              </w:rPr>
              <w:t>ԵՔ-ՀԲՄԽԾՁԲ-</w:t>
            </w:r>
            <w:r w:rsidR="007F61B4">
              <w:rPr>
                <w:rFonts w:ascii="GHEA Grapalat" w:hAnsi="GHEA Grapalat"/>
                <w:b/>
                <w:sz w:val="22"/>
                <w:szCs w:val="22"/>
              </w:rPr>
              <w:t>25/10</w:t>
            </w:r>
          </w:p>
        </w:tc>
      </w:tr>
      <w:tr w:rsidR="00583650" w:rsidRPr="00B138F3" w14:paraId="42A76B13"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58DA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08509C7C"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38EF8"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4AEBD507"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178FF31A"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86DECD0" w14:textId="77777777" w:rsidR="00583650" w:rsidRPr="00B138F3" w:rsidRDefault="00583650" w:rsidP="001218C9">
            <w:pPr>
              <w:widowControl w:val="0"/>
              <w:spacing w:after="160"/>
              <w:rPr>
                <w:rFonts w:ascii="GHEA Grapalat" w:hAnsi="GHEA Grapalat" w:cs="Sylfaen"/>
              </w:rPr>
            </w:pPr>
          </w:p>
          <w:p w14:paraId="7C229C29"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56CDBE5D" w14:textId="77777777" w:rsidR="00583650" w:rsidRPr="00B138F3" w:rsidRDefault="00583650" w:rsidP="001218C9">
            <w:pPr>
              <w:widowControl w:val="0"/>
              <w:spacing w:after="160"/>
              <w:rPr>
                <w:rFonts w:ascii="GHEA Grapalat" w:hAnsi="GHEA Grapalat" w:cs="Sylfaen"/>
              </w:rPr>
            </w:pPr>
          </w:p>
          <w:p w14:paraId="2E0CDE2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EB3A5B5" w14:textId="77777777" w:rsidR="00583650" w:rsidRPr="00B138F3" w:rsidRDefault="00583650" w:rsidP="001218C9">
            <w:pPr>
              <w:widowControl w:val="0"/>
              <w:spacing w:after="160"/>
              <w:rPr>
                <w:rFonts w:ascii="GHEA Grapalat" w:hAnsi="GHEA Grapalat" w:cs="Sylfaen"/>
              </w:rPr>
            </w:pPr>
          </w:p>
          <w:p w14:paraId="0CE8F04A"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57110F"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3665E9"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3F05FFC" w14:textId="77777777" w:rsidR="00583650" w:rsidRPr="00B138F3" w:rsidRDefault="00583650" w:rsidP="001218C9">
            <w:pPr>
              <w:widowControl w:val="0"/>
              <w:spacing w:after="160"/>
              <w:rPr>
                <w:rFonts w:ascii="GHEA Grapalat" w:hAnsi="GHEA Grapalat" w:cs="Sylfaen"/>
              </w:rPr>
            </w:pPr>
          </w:p>
          <w:p w14:paraId="379EECD6"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6F0A09C" w14:textId="77777777" w:rsidR="00583650" w:rsidRPr="00B138F3" w:rsidRDefault="00583650" w:rsidP="001218C9">
            <w:pPr>
              <w:widowControl w:val="0"/>
              <w:spacing w:after="160"/>
              <w:jc w:val="right"/>
              <w:rPr>
                <w:rFonts w:ascii="GHEA Grapalat" w:hAnsi="GHEA Grapalat" w:cs="Tahoma"/>
              </w:rPr>
            </w:pPr>
          </w:p>
          <w:p w14:paraId="384E7CD4"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617AA08" w14:textId="77777777" w:rsidR="00583650" w:rsidRPr="00B138F3" w:rsidRDefault="00583650" w:rsidP="001218C9">
            <w:pPr>
              <w:widowControl w:val="0"/>
              <w:spacing w:after="160"/>
              <w:rPr>
                <w:rFonts w:ascii="GHEA Grapalat" w:hAnsi="GHEA Grapalat" w:cs="Sylfaen"/>
              </w:rPr>
            </w:pPr>
          </w:p>
          <w:p w14:paraId="44E2C6A7"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4F956FB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45837A5"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75BA76E" w14:textId="77777777" w:rsidR="00583650" w:rsidRPr="00B138F3" w:rsidRDefault="00583650" w:rsidP="001218C9">
            <w:pPr>
              <w:widowControl w:val="0"/>
              <w:spacing w:after="160"/>
              <w:rPr>
                <w:rFonts w:ascii="GHEA Grapalat" w:hAnsi="GHEA Grapalat"/>
              </w:rPr>
            </w:pPr>
          </w:p>
          <w:p w14:paraId="723315C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CD765EF"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6E585D" w14:textId="77777777" w:rsidR="00583650" w:rsidRPr="00B138F3" w:rsidRDefault="00583650" w:rsidP="001218C9">
            <w:pPr>
              <w:widowControl w:val="0"/>
              <w:spacing w:after="160"/>
              <w:rPr>
                <w:rFonts w:ascii="GHEA Grapalat" w:hAnsi="GHEA Grapalat" w:cs="Tahoma"/>
              </w:rPr>
            </w:pPr>
          </w:p>
          <w:p w14:paraId="4A40E01F"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35E2D42A"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F20CFF" w14:textId="77777777" w:rsidR="00583650" w:rsidRPr="00B138F3" w:rsidRDefault="00583650" w:rsidP="001218C9">
            <w:pPr>
              <w:widowControl w:val="0"/>
              <w:spacing w:after="160"/>
              <w:rPr>
                <w:rFonts w:ascii="GHEA Grapalat" w:hAnsi="GHEA Grapalat" w:cs="Tahoma"/>
              </w:rPr>
            </w:pPr>
          </w:p>
          <w:p w14:paraId="35E98641"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5AD02981"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ED5150C" w14:textId="77777777" w:rsidR="00583650" w:rsidRPr="00B138F3" w:rsidRDefault="00583650" w:rsidP="001218C9">
            <w:pPr>
              <w:widowControl w:val="0"/>
              <w:spacing w:after="160"/>
              <w:rPr>
                <w:rFonts w:ascii="GHEA Grapalat" w:hAnsi="GHEA Grapalat" w:cs="Arial"/>
              </w:rPr>
            </w:pPr>
          </w:p>
        </w:tc>
      </w:tr>
      <w:tr w:rsidR="00583650" w:rsidRPr="00B138F3" w14:paraId="56CB10D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2EC5B3C"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74E1C4" w14:textId="77777777" w:rsidR="00583650" w:rsidRPr="00B138F3" w:rsidRDefault="00583650" w:rsidP="001218C9">
            <w:pPr>
              <w:widowControl w:val="0"/>
              <w:spacing w:after="160"/>
              <w:rPr>
                <w:rFonts w:ascii="GHEA Grapalat" w:hAnsi="GHEA Grapalat" w:cs="Sylfaen"/>
              </w:rPr>
            </w:pPr>
          </w:p>
          <w:p w14:paraId="0F05F54C"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2A016F5"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DB79C" w14:textId="77777777" w:rsidR="00583650" w:rsidRPr="00B138F3" w:rsidRDefault="00583650" w:rsidP="001218C9">
            <w:pPr>
              <w:widowControl w:val="0"/>
              <w:spacing w:after="160"/>
              <w:rPr>
                <w:rFonts w:ascii="GHEA Grapalat" w:hAnsi="GHEA Grapalat"/>
              </w:rPr>
            </w:pPr>
          </w:p>
          <w:p w14:paraId="77997FDC"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52B518" w14:textId="77777777" w:rsidR="00E752B6" w:rsidRPr="00B138F3" w:rsidRDefault="00E752B6" w:rsidP="00E752B6">
      <w:pPr>
        <w:widowControl w:val="0"/>
        <w:spacing w:after="160"/>
        <w:jc w:val="center"/>
        <w:rPr>
          <w:rFonts w:ascii="GHEA Grapalat" w:hAnsi="GHEA Grapalat" w:cs="Sylfaen"/>
        </w:rPr>
      </w:pPr>
    </w:p>
    <w:p w14:paraId="4AFA2625" w14:textId="77777777" w:rsidR="00E752B6" w:rsidRPr="00E752B6" w:rsidRDefault="00E752B6" w:rsidP="00B46D58">
      <w:pPr>
        <w:widowControl w:val="0"/>
        <w:spacing w:after="160"/>
        <w:ind w:left="567" w:right="565"/>
        <w:jc w:val="center"/>
        <w:rPr>
          <w:rFonts w:ascii="GHEA Grapalat" w:hAnsi="GHEA Grapalat"/>
          <w:b/>
        </w:rPr>
      </w:pPr>
    </w:p>
    <w:p w14:paraId="79963DC4" w14:textId="77777777" w:rsidR="001005B0" w:rsidRPr="00B138F3" w:rsidRDefault="001005B0" w:rsidP="00B46D58">
      <w:pPr>
        <w:widowControl w:val="0"/>
        <w:spacing w:after="160"/>
        <w:ind w:left="567" w:right="565"/>
        <w:jc w:val="center"/>
        <w:rPr>
          <w:rFonts w:ascii="GHEA Grapalat" w:hAnsi="GHEA Grapalat"/>
          <w:b/>
        </w:rPr>
      </w:pPr>
    </w:p>
    <w:p w14:paraId="13CC90BA" w14:textId="77777777" w:rsidR="001005B0" w:rsidRPr="00B138F3" w:rsidRDefault="001005B0" w:rsidP="00B46D58">
      <w:pPr>
        <w:widowControl w:val="0"/>
        <w:spacing w:after="160"/>
        <w:ind w:left="567" w:right="565"/>
        <w:jc w:val="center"/>
        <w:rPr>
          <w:rFonts w:ascii="GHEA Grapalat" w:hAnsi="GHEA Grapalat"/>
          <w:b/>
        </w:rPr>
      </w:pPr>
    </w:p>
    <w:p w14:paraId="29D8E140" w14:textId="77777777" w:rsidR="001005B0" w:rsidRPr="00B138F3" w:rsidRDefault="001005B0" w:rsidP="00B46D58">
      <w:pPr>
        <w:widowControl w:val="0"/>
        <w:spacing w:after="160"/>
        <w:ind w:left="567" w:right="565"/>
        <w:jc w:val="center"/>
        <w:rPr>
          <w:rFonts w:ascii="GHEA Grapalat" w:hAnsi="GHEA Grapalat"/>
          <w:b/>
        </w:rPr>
      </w:pPr>
    </w:p>
    <w:p w14:paraId="00461824" w14:textId="77777777" w:rsidR="00C3421C" w:rsidRPr="00B138F3" w:rsidRDefault="00C3421C" w:rsidP="00C3421C">
      <w:pPr>
        <w:widowControl w:val="0"/>
        <w:spacing w:after="160"/>
        <w:jc w:val="center"/>
        <w:rPr>
          <w:rFonts w:ascii="GHEA Grapalat" w:hAnsi="GHEA Grapalat" w:cs="Sylfaen"/>
        </w:rPr>
      </w:pPr>
    </w:p>
    <w:p w14:paraId="1C18BFE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8785F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62B5D0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546E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C98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973B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D8BC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3B144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A2E5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4FFE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ECB4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C78F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E7C3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52E6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39E48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72D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15FA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3139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897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9581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C56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F9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ACF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4D60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669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08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F42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4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583A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C90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4B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D9F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1E65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6E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CE78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CBF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D4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BF73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8D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4872B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9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B4490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636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F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A89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F22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CF7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F84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8AF6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1D7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F0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C1A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892F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24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596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497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C8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543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8417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C28F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4BE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74A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275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BE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F32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93F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D89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E09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BF54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1AC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3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8C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513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F5D39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63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298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43B6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99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76F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5E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8C3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91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D2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1F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55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D278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6D4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EC4E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0A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C88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30D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0C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9F7A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360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F71B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31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34D3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916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AE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664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B61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AE3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2FF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814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D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42C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A63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05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AF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88D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AE3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24F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FA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04E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CC5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C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A4D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ECF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99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818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0235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75AB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F5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700A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5D2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B0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0EC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7FA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AC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2322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F5B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58BD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27284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AF92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D2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39B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66E9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D6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306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A9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3301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C9CF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3EC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6B4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55CA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3F822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FE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DF5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521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AC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7E5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DEB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F1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61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0B24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2545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7B4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85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542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DEC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1DA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304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04C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6C3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B16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B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6D5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ADA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9C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3BFC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615D3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4111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74EA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639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6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F9B30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AEB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06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A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3A5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71E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90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B09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8F0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B6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87C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8AF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55E08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057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F6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8E8E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1F4F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8D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B81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C71F3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AC945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6B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9A0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4F3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C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37C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86E9E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FA5A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83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DBF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9FAE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87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B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6D1AB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F48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5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E4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48B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390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9A0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426A4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2EEB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43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78E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2BF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4CD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AEB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2E102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D2636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08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5EEA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52C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C9F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608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3EF413" w14:textId="77777777" w:rsidR="00C3421C" w:rsidRPr="00B138F3" w:rsidRDefault="00C3421C" w:rsidP="000745BE">
            <w:pPr>
              <w:widowControl w:val="0"/>
              <w:spacing w:after="120"/>
              <w:jc w:val="center"/>
              <w:rPr>
                <w:rFonts w:ascii="GHEA Grapalat" w:hAnsi="GHEA Grapalat"/>
                <w:sz w:val="18"/>
                <w:szCs w:val="18"/>
              </w:rPr>
            </w:pPr>
          </w:p>
        </w:tc>
      </w:tr>
    </w:tbl>
    <w:p w14:paraId="3DFB00D3" w14:textId="77777777" w:rsidR="001005B0" w:rsidRPr="00B138F3" w:rsidRDefault="001005B0" w:rsidP="00B46D58">
      <w:pPr>
        <w:widowControl w:val="0"/>
        <w:spacing w:after="160"/>
        <w:ind w:left="567" w:right="565"/>
        <w:jc w:val="center"/>
        <w:rPr>
          <w:rFonts w:ascii="GHEA Grapalat" w:hAnsi="GHEA Grapalat"/>
          <w:b/>
        </w:rPr>
      </w:pPr>
    </w:p>
    <w:p w14:paraId="615B6981" w14:textId="77777777" w:rsidR="001005B0" w:rsidRPr="00B138F3" w:rsidRDefault="001005B0" w:rsidP="00B46D58">
      <w:pPr>
        <w:widowControl w:val="0"/>
        <w:spacing w:after="160"/>
        <w:ind w:left="567" w:right="565"/>
        <w:jc w:val="center"/>
        <w:rPr>
          <w:rFonts w:ascii="GHEA Grapalat" w:hAnsi="GHEA Grapalat"/>
          <w:b/>
        </w:rPr>
      </w:pPr>
    </w:p>
    <w:p w14:paraId="0AEB655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39A73AD" w14:textId="53B9EBE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855E4D">
        <w:rPr>
          <w:rFonts w:ascii="GHEA Grapalat" w:hAnsi="GHEA Grapalat"/>
          <w:b/>
          <w:sz w:val="24"/>
          <w:szCs w:val="24"/>
        </w:rPr>
        <w:t>ԵՔ-ՀԲՄԽԾՁԲ-</w:t>
      </w:r>
      <w:r w:rsidR="007F61B4">
        <w:rPr>
          <w:rFonts w:ascii="GHEA Grapalat" w:hAnsi="GHEA Grapalat"/>
          <w:b/>
          <w:sz w:val="24"/>
          <w:szCs w:val="24"/>
        </w:rPr>
        <w:t>25/10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57545D82" w14:textId="77777777" w:rsidR="001005B0" w:rsidRPr="00B138F3" w:rsidRDefault="001005B0" w:rsidP="00B46D58">
      <w:pPr>
        <w:widowControl w:val="0"/>
        <w:spacing w:after="160"/>
        <w:ind w:left="567" w:right="565"/>
        <w:jc w:val="center"/>
        <w:rPr>
          <w:rFonts w:ascii="GHEA Grapalat" w:hAnsi="GHEA Grapalat"/>
          <w:b/>
        </w:rPr>
      </w:pPr>
    </w:p>
    <w:p w14:paraId="5A941DC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46C45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8E80DA8" w14:textId="77777777" w:rsidR="001005B0" w:rsidRPr="00B138F3" w:rsidRDefault="001005B0" w:rsidP="00B46D58">
      <w:pPr>
        <w:widowControl w:val="0"/>
        <w:spacing w:after="160"/>
        <w:ind w:left="567" w:right="565"/>
        <w:jc w:val="center"/>
        <w:rPr>
          <w:rFonts w:ascii="GHEA Grapalat" w:hAnsi="GHEA Grapalat"/>
          <w:b/>
        </w:rPr>
      </w:pPr>
    </w:p>
    <w:p w14:paraId="5960D93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37933F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BCBA50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E8617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942E75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6B21AB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9B7F9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1E8E31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5C42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6625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DB5DB6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ADCE7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AD7585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265E88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A95C5A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ECD60C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059CF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A6362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D35A92"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0446810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FD102A0"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05E6B20"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31406A8A"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F4407A7"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FE64B2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00DD63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8493F2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098D8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87FDE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23D8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8482E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2C3D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8FF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C0F2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226E2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E811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EFBE9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490FA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EA06C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F12F85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CD937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9E49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7A03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D75B6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4D9C0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BEB3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F55F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706A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B227B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AB27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3160E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26B377" w14:textId="77777777" w:rsidR="001005B0" w:rsidRPr="00B138F3" w:rsidRDefault="001005B0" w:rsidP="00B46D58">
      <w:pPr>
        <w:widowControl w:val="0"/>
        <w:spacing w:after="160"/>
        <w:ind w:left="567" w:right="565"/>
        <w:jc w:val="center"/>
        <w:rPr>
          <w:rFonts w:ascii="GHEA Grapalat" w:hAnsi="GHEA Grapalat"/>
          <w:b/>
        </w:rPr>
      </w:pPr>
    </w:p>
    <w:p w14:paraId="67BF976D" w14:textId="77777777" w:rsidR="001005B0" w:rsidRPr="00B138F3" w:rsidRDefault="001005B0" w:rsidP="00B46D58">
      <w:pPr>
        <w:widowControl w:val="0"/>
        <w:spacing w:after="160"/>
        <w:ind w:left="567" w:right="565"/>
        <w:jc w:val="center"/>
        <w:rPr>
          <w:rFonts w:ascii="GHEA Grapalat" w:hAnsi="GHEA Grapalat"/>
          <w:b/>
        </w:rPr>
      </w:pPr>
    </w:p>
    <w:p w14:paraId="3C210E1A" w14:textId="77777777" w:rsidR="00E15A1C" w:rsidRDefault="00E15A1C" w:rsidP="000A214C">
      <w:pPr>
        <w:widowControl w:val="0"/>
        <w:spacing w:after="160"/>
        <w:jc w:val="right"/>
        <w:rPr>
          <w:rFonts w:ascii="GHEA Grapalat" w:hAnsi="GHEA Grapalat"/>
          <w:i/>
        </w:rPr>
      </w:pPr>
    </w:p>
    <w:p w14:paraId="5B26DF66" w14:textId="77777777" w:rsidR="00E15A1C" w:rsidRDefault="00E15A1C" w:rsidP="000A214C">
      <w:pPr>
        <w:widowControl w:val="0"/>
        <w:spacing w:after="160"/>
        <w:jc w:val="right"/>
        <w:rPr>
          <w:rFonts w:ascii="GHEA Grapalat" w:hAnsi="GHEA Grapalat"/>
          <w:i/>
        </w:rPr>
      </w:pPr>
    </w:p>
    <w:p w14:paraId="7D5531BB" w14:textId="77777777" w:rsidR="00E15A1C" w:rsidRDefault="00E15A1C" w:rsidP="000A214C">
      <w:pPr>
        <w:widowControl w:val="0"/>
        <w:spacing w:after="160"/>
        <w:jc w:val="right"/>
        <w:rPr>
          <w:rFonts w:ascii="GHEA Grapalat" w:hAnsi="GHEA Grapalat"/>
          <w:i/>
        </w:rPr>
      </w:pPr>
    </w:p>
    <w:p w14:paraId="4861BF6E" w14:textId="77777777" w:rsidR="00E15A1C" w:rsidRDefault="00E15A1C" w:rsidP="000A214C">
      <w:pPr>
        <w:widowControl w:val="0"/>
        <w:spacing w:after="160"/>
        <w:jc w:val="right"/>
        <w:rPr>
          <w:rFonts w:ascii="GHEA Grapalat" w:hAnsi="GHEA Grapalat"/>
          <w:i/>
        </w:rPr>
      </w:pPr>
    </w:p>
    <w:p w14:paraId="68F9B966" w14:textId="77777777" w:rsidR="005F68FA" w:rsidRDefault="005F68FA">
      <w:pPr>
        <w:rPr>
          <w:rFonts w:ascii="GHEA Grapalat" w:hAnsi="GHEA Grapalat"/>
          <w:i/>
        </w:rPr>
      </w:pPr>
    </w:p>
    <w:p w14:paraId="4F4A611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37C4DF4" w14:textId="7D3FDDE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855E4D">
        <w:rPr>
          <w:rFonts w:ascii="GHEA Grapalat" w:hAnsi="GHEA Grapalat"/>
          <w:b/>
        </w:rPr>
        <w:t>ԵՔ-ՀԲՄԽԾՁԲ-</w:t>
      </w:r>
      <w:r w:rsidR="007F61B4">
        <w:rPr>
          <w:rFonts w:ascii="GHEA Grapalat" w:hAnsi="GHEA Grapalat"/>
          <w:b/>
        </w:rPr>
        <w:t>25/10</w:t>
      </w:r>
      <w:r w:rsidRPr="00B138F3">
        <w:rPr>
          <w:rFonts w:ascii="GHEA Grapalat" w:hAnsi="GHEA Grapalat"/>
          <w:i/>
        </w:rPr>
        <w:t>"</w:t>
      </w:r>
      <w:r w:rsidRPr="00B138F3">
        <w:rPr>
          <w:rStyle w:val="FootnoteReference"/>
          <w:rFonts w:ascii="GHEA Grapalat" w:hAnsi="GHEA Grapalat"/>
          <w:i/>
        </w:rPr>
        <w:footnoteReference w:customMarkFollows="1" w:id="14"/>
        <w:t>*</w:t>
      </w:r>
    </w:p>
    <w:p w14:paraId="02C7813B" w14:textId="77777777" w:rsidR="00AF4211" w:rsidRPr="00B138F3" w:rsidRDefault="00AF4211" w:rsidP="000A214C">
      <w:pPr>
        <w:widowControl w:val="0"/>
        <w:spacing w:after="160"/>
        <w:jc w:val="center"/>
        <w:rPr>
          <w:rFonts w:ascii="GHEA Grapalat" w:hAnsi="GHEA Grapalat"/>
          <w:b/>
        </w:rPr>
      </w:pPr>
    </w:p>
    <w:p w14:paraId="3AB5640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BCAAE0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A2202B" w14:textId="77777777" w:rsidTr="000745BE">
        <w:tc>
          <w:tcPr>
            <w:tcW w:w="4786" w:type="dxa"/>
          </w:tcPr>
          <w:p w14:paraId="0983BC8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DE378E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8B8DAD3" w14:textId="77777777" w:rsidR="000A214C" w:rsidRPr="00B138F3" w:rsidRDefault="000A214C" w:rsidP="000A214C">
      <w:pPr>
        <w:widowControl w:val="0"/>
        <w:spacing w:after="160"/>
        <w:rPr>
          <w:rFonts w:ascii="GHEA Grapalat" w:hAnsi="GHEA Grapalat" w:cs="GHEA Grapalat"/>
          <w:b/>
        </w:rPr>
      </w:pPr>
    </w:p>
    <w:p w14:paraId="66AFBC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ED5B6C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D277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4E404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0453C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E184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C5938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3BAD14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FA919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7AF31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70452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01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F30F7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8F2F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242818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D8C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4E61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0C74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3CF2B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C25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693A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0567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E5864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01C8A5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1F4C9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6D02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A63A2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59FF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A0CB0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198C0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0B9E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BE9D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AD15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1761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01516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79C25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460E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69EC0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4F31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03B3F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EA78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6CA93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AA4D3BC" w14:textId="77777777" w:rsidR="00BE2572" w:rsidRPr="00B138F3" w:rsidRDefault="00BE2572" w:rsidP="00BE2572">
      <w:pPr>
        <w:widowControl w:val="0"/>
        <w:spacing w:after="160"/>
        <w:jc w:val="center"/>
        <w:rPr>
          <w:rFonts w:ascii="GHEA Grapalat" w:hAnsi="GHEA Grapalat" w:cs="Sylfaen"/>
        </w:rPr>
      </w:pPr>
    </w:p>
    <w:p w14:paraId="505BBFF1" w14:textId="77777777" w:rsidR="00E752B6" w:rsidRPr="00E752B6" w:rsidRDefault="00E752B6" w:rsidP="00BE2572">
      <w:pPr>
        <w:rPr>
          <w:rFonts w:ascii="GHEA Grapalat" w:hAnsi="GHEA Grapalat" w:cs="Sylfaen"/>
        </w:rPr>
      </w:pPr>
    </w:p>
    <w:p w14:paraId="6ADF68E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1AE698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926EA"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226E8B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6E4"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00C1B9F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AC770"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17F1221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87EB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130EF93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D73D"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3D61974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AAD92"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650307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5BA9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7359FF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35D2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16C991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6683B"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1BFF1E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D19AF"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246F6BE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0C7A"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3FCF2B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A5C1F"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1B6F872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948EC"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38BD84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017C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0551AD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5C8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D861F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B62B2"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6E6EDD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608DE"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03399A8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E260279" w14:textId="75CA7E2A"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855E4D">
              <w:rPr>
                <w:rFonts w:ascii="GHEA Grapalat" w:hAnsi="GHEA Grapalat"/>
                <w:b/>
                <w:i/>
                <w:sz w:val="22"/>
                <w:szCs w:val="22"/>
              </w:rPr>
              <w:t>ԵՔ-ՀԲՄԽԾՁԲ-</w:t>
            </w:r>
            <w:r w:rsidR="007F61B4">
              <w:rPr>
                <w:rFonts w:ascii="GHEA Grapalat" w:hAnsi="GHEA Grapalat"/>
                <w:b/>
                <w:i/>
                <w:sz w:val="22"/>
                <w:szCs w:val="22"/>
              </w:rPr>
              <w:t>25/10</w:t>
            </w:r>
          </w:p>
        </w:tc>
      </w:tr>
      <w:tr w:rsidR="00583650" w:rsidRPr="00B138F3" w14:paraId="4C7155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9D3D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50D70C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735C8"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14F1C822"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4FCED5A"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2A7F31" w14:textId="77777777" w:rsidR="00583650" w:rsidRPr="00B138F3" w:rsidRDefault="00583650" w:rsidP="00583650">
            <w:pPr>
              <w:widowControl w:val="0"/>
              <w:spacing w:after="160"/>
              <w:rPr>
                <w:rFonts w:ascii="GHEA Grapalat" w:hAnsi="GHEA Grapalat" w:cs="Sylfaen"/>
              </w:rPr>
            </w:pPr>
          </w:p>
          <w:p w14:paraId="375E716A"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3D31B797" w14:textId="77777777" w:rsidR="00583650" w:rsidRPr="00B138F3" w:rsidRDefault="00583650" w:rsidP="00583650">
            <w:pPr>
              <w:widowControl w:val="0"/>
              <w:spacing w:after="160"/>
              <w:rPr>
                <w:rFonts w:ascii="GHEA Grapalat" w:hAnsi="GHEA Grapalat" w:cs="Sylfaen"/>
              </w:rPr>
            </w:pPr>
          </w:p>
          <w:p w14:paraId="375CEBA8"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02C950AB" w14:textId="77777777" w:rsidR="00583650" w:rsidRPr="00B138F3" w:rsidRDefault="00583650" w:rsidP="00583650">
            <w:pPr>
              <w:widowControl w:val="0"/>
              <w:spacing w:after="160"/>
              <w:rPr>
                <w:rFonts w:ascii="GHEA Grapalat" w:hAnsi="GHEA Grapalat" w:cs="Sylfaen"/>
              </w:rPr>
            </w:pPr>
          </w:p>
          <w:p w14:paraId="00287249"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AB51CE9"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0122DE93"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C15F02" w14:textId="77777777" w:rsidR="00583650" w:rsidRPr="00B138F3" w:rsidRDefault="00583650" w:rsidP="00583650">
            <w:pPr>
              <w:widowControl w:val="0"/>
              <w:spacing w:after="160"/>
              <w:rPr>
                <w:rFonts w:ascii="GHEA Grapalat" w:hAnsi="GHEA Grapalat" w:cs="Sylfaen"/>
              </w:rPr>
            </w:pPr>
          </w:p>
          <w:p w14:paraId="62668CA5"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132E6EC6" w14:textId="77777777" w:rsidR="00583650" w:rsidRPr="00B138F3" w:rsidRDefault="00583650" w:rsidP="00583650">
            <w:pPr>
              <w:widowControl w:val="0"/>
              <w:spacing w:after="160"/>
              <w:rPr>
                <w:rFonts w:ascii="GHEA Grapalat" w:hAnsi="GHEA Grapalat" w:cs="Sylfaen"/>
              </w:rPr>
            </w:pPr>
          </w:p>
          <w:p w14:paraId="775C4F09"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2B50F373" w14:textId="77777777" w:rsidR="00583650" w:rsidRPr="00B138F3" w:rsidRDefault="00583650" w:rsidP="00583650">
            <w:pPr>
              <w:widowControl w:val="0"/>
              <w:spacing w:after="160"/>
              <w:rPr>
                <w:rFonts w:ascii="GHEA Grapalat" w:hAnsi="GHEA Grapalat" w:cs="Sylfaen"/>
              </w:rPr>
            </w:pPr>
          </w:p>
          <w:p w14:paraId="5B983AE6"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186544" w14:textId="77777777" w:rsidR="00583650" w:rsidRPr="00B138F3" w:rsidRDefault="00583650" w:rsidP="00583650">
            <w:pPr>
              <w:widowControl w:val="0"/>
              <w:spacing w:after="160"/>
              <w:rPr>
                <w:rFonts w:ascii="GHEA Grapalat" w:hAnsi="GHEA Grapalat" w:cs="Sylfaen"/>
              </w:rPr>
            </w:pPr>
          </w:p>
        </w:tc>
      </w:tr>
      <w:tr w:rsidR="00583650" w:rsidRPr="00B138F3" w14:paraId="0204488E"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A977F85"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03C983" w14:textId="77777777" w:rsidR="00583650" w:rsidRPr="00B138F3" w:rsidRDefault="00583650" w:rsidP="00583650">
            <w:pPr>
              <w:widowControl w:val="0"/>
              <w:spacing w:after="160"/>
              <w:rPr>
                <w:rFonts w:ascii="GHEA Grapalat" w:hAnsi="GHEA Grapalat"/>
              </w:rPr>
            </w:pPr>
          </w:p>
          <w:p w14:paraId="49568945"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17DCFE60"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176858" w14:textId="77777777" w:rsidR="00583650" w:rsidRPr="00B138F3" w:rsidRDefault="00583650" w:rsidP="00583650">
            <w:pPr>
              <w:widowControl w:val="0"/>
              <w:spacing w:after="160"/>
              <w:rPr>
                <w:rFonts w:ascii="GHEA Grapalat" w:hAnsi="GHEA Grapalat" w:cs="Tahoma"/>
              </w:rPr>
            </w:pPr>
          </w:p>
          <w:p w14:paraId="610AA5AC"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7082B00B"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0A879CD" w14:textId="77777777" w:rsidR="00583650" w:rsidRPr="00B138F3" w:rsidRDefault="00583650" w:rsidP="00583650">
            <w:pPr>
              <w:widowControl w:val="0"/>
              <w:spacing w:after="160"/>
              <w:rPr>
                <w:rFonts w:ascii="GHEA Grapalat" w:hAnsi="GHEA Grapalat"/>
              </w:rPr>
            </w:pPr>
          </w:p>
          <w:p w14:paraId="3A558537"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7DE45D5A"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DE45C0" w14:textId="77777777" w:rsidR="00583650" w:rsidRPr="00B138F3" w:rsidRDefault="00583650" w:rsidP="00583650">
            <w:pPr>
              <w:widowControl w:val="0"/>
              <w:spacing w:after="160"/>
              <w:rPr>
                <w:rFonts w:ascii="GHEA Grapalat" w:hAnsi="GHEA Grapalat" w:cs="Tahoma"/>
              </w:rPr>
            </w:pPr>
          </w:p>
          <w:p w14:paraId="36269A90" w14:textId="77777777" w:rsidR="00583650" w:rsidRPr="00B138F3" w:rsidRDefault="00583650" w:rsidP="00583650">
            <w:pPr>
              <w:widowControl w:val="0"/>
              <w:spacing w:after="160"/>
              <w:rPr>
                <w:rFonts w:ascii="GHEA Grapalat" w:hAnsi="GHEA Grapalat" w:cs="Arial"/>
              </w:rPr>
            </w:pPr>
          </w:p>
        </w:tc>
      </w:tr>
      <w:tr w:rsidR="00583650" w:rsidRPr="00B138F3" w14:paraId="50FDC0A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601293"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B58AEF" w14:textId="77777777" w:rsidR="00583650" w:rsidRPr="00B138F3" w:rsidRDefault="00583650" w:rsidP="00583650">
            <w:pPr>
              <w:widowControl w:val="0"/>
              <w:spacing w:after="160"/>
              <w:rPr>
                <w:rFonts w:ascii="GHEA Grapalat" w:hAnsi="GHEA Grapalat" w:cs="Sylfaen"/>
              </w:rPr>
            </w:pPr>
          </w:p>
          <w:p w14:paraId="509FFB91"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82D68C"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A6D8FC7" w14:textId="77777777" w:rsidR="00583650" w:rsidRPr="00B138F3" w:rsidRDefault="00583650" w:rsidP="00583650">
            <w:pPr>
              <w:widowControl w:val="0"/>
              <w:spacing w:after="160"/>
              <w:rPr>
                <w:rFonts w:ascii="GHEA Grapalat" w:hAnsi="GHEA Grapalat" w:cs="Sylfaen"/>
              </w:rPr>
            </w:pPr>
          </w:p>
          <w:p w14:paraId="683193BE"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31D5B931" w14:textId="77777777" w:rsidR="00E752B6" w:rsidRPr="00B138F3" w:rsidRDefault="00E752B6" w:rsidP="00E752B6">
      <w:pPr>
        <w:widowControl w:val="0"/>
        <w:spacing w:after="160"/>
        <w:jc w:val="center"/>
        <w:rPr>
          <w:rFonts w:ascii="GHEA Grapalat" w:hAnsi="GHEA Grapalat" w:cs="Sylfaen"/>
        </w:rPr>
      </w:pPr>
    </w:p>
    <w:p w14:paraId="6F2E4871" w14:textId="77777777" w:rsidR="00E752B6" w:rsidRPr="00E752B6" w:rsidRDefault="00E752B6" w:rsidP="00BE2572">
      <w:pPr>
        <w:rPr>
          <w:rFonts w:ascii="GHEA Grapalat" w:hAnsi="GHEA Grapalat" w:cs="Sylfaen"/>
        </w:rPr>
      </w:pPr>
    </w:p>
    <w:p w14:paraId="5D9E075E" w14:textId="77777777" w:rsidR="00E752B6" w:rsidRDefault="00E752B6" w:rsidP="00BE2572">
      <w:pPr>
        <w:rPr>
          <w:rFonts w:ascii="GHEA Grapalat" w:hAnsi="GHEA Grapalat" w:cs="Sylfaen"/>
          <w:lang w:val="hy-AM"/>
        </w:rPr>
      </w:pPr>
    </w:p>
    <w:p w14:paraId="128D85C8" w14:textId="77777777" w:rsidR="00E752B6" w:rsidRDefault="00E752B6" w:rsidP="00BE2572">
      <w:pPr>
        <w:rPr>
          <w:rFonts w:ascii="GHEA Grapalat" w:hAnsi="GHEA Grapalat" w:cs="Sylfaen"/>
          <w:lang w:val="hy-AM"/>
        </w:rPr>
      </w:pPr>
    </w:p>
    <w:p w14:paraId="5A51FAF5" w14:textId="77777777" w:rsidR="00E752B6" w:rsidRDefault="00E752B6" w:rsidP="00BE2572">
      <w:pPr>
        <w:rPr>
          <w:rFonts w:ascii="GHEA Grapalat" w:hAnsi="GHEA Grapalat" w:cs="Sylfaen"/>
          <w:lang w:val="hy-AM"/>
        </w:rPr>
      </w:pPr>
    </w:p>
    <w:p w14:paraId="161576C7" w14:textId="77777777" w:rsidR="00E752B6" w:rsidRDefault="00E752B6" w:rsidP="00BE2572">
      <w:pPr>
        <w:rPr>
          <w:rFonts w:ascii="GHEA Grapalat" w:hAnsi="GHEA Grapalat" w:cs="Sylfaen"/>
          <w:lang w:val="hy-AM"/>
        </w:rPr>
      </w:pPr>
    </w:p>
    <w:p w14:paraId="507A67BD" w14:textId="77777777" w:rsidR="00E752B6" w:rsidRDefault="00E752B6" w:rsidP="00BE2572">
      <w:pPr>
        <w:rPr>
          <w:rFonts w:ascii="GHEA Grapalat" w:hAnsi="GHEA Grapalat" w:cs="Sylfaen"/>
          <w:lang w:val="hy-AM"/>
        </w:rPr>
      </w:pPr>
    </w:p>
    <w:p w14:paraId="02EAA763" w14:textId="77777777" w:rsidR="00E752B6" w:rsidRDefault="00E752B6" w:rsidP="00BE2572">
      <w:pPr>
        <w:rPr>
          <w:rFonts w:ascii="GHEA Grapalat" w:hAnsi="GHEA Grapalat" w:cs="Sylfaen"/>
          <w:lang w:val="hy-AM"/>
        </w:rPr>
      </w:pPr>
    </w:p>
    <w:p w14:paraId="7F243FC0" w14:textId="77777777" w:rsidR="00E752B6" w:rsidRDefault="00E752B6" w:rsidP="00BE2572">
      <w:pPr>
        <w:rPr>
          <w:rFonts w:ascii="GHEA Grapalat" w:hAnsi="GHEA Grapalat" w:cs="Sylfaen"/>
          <w:lang w:val="hy-AM"/>
        </w:rPr>
      </w:pPr>
    </w:p>
    <w:p w14:paraId="2CAEB133" w14:textId="77777777" w:rsidR="00E752B6" w:rsidRDefault="00E752B6" w:rsidP="00BE2572">
      <w:pPr>
        <w:rPr>
          <w:rFonts w:ascii="GHEA Grapalat" w:hAnsi="GHEA Grapalat" w:cs="Sylfaen"/>
          <w:lang w:val="hy-AM"/>
        </w:rPr>
      </w:pPr>
    </w:p>
    <w:p w14:paraId="44D0B317" w14:textId="77777777" w:rsidR="00E752B6" w:rsidRDefault="00E752B6" w:rsidP="00BE2572">
      <w:pPr>
        <w:rPr>
          <w:rFonts w:ascii="GHEA Grapalat" w:hAnsi="GHEA Grapalat" w:cs="Sylfaen"/>
          <w:lang w:val="hy-AM"/>
        </w:rPr>
      </w:pPr>
    </w:p>
    <w:p w14:paraId="157350BA" w14:textId="77777777" w:rsidR="00E752B6" w:rsidRDefault="00E752B6" w:rsidP="00BE2572">
      <w:pPr>
        <w:rPr>
          <w:rFonts w:ascii="GHEA Grapalat" w:hAnsi="GHEA Grapalat" w:cs="Sylfaen"/>
          <w:lang w:val="hy-AM"/>
        </w:rPr>
      </w:pPr>
    </w:p>
    <w:p w14:paraId="03EC9B1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0722B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7CC94E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AC0C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89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0612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FC03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0D2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2CA7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2448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FA6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F53B4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315C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B4B6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F975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1FE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A662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2AA5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1080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13FD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AC17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D5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AB5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20E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2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6E4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215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D3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086CD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449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5A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246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255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95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23BED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5D2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C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B5B1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328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33DE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E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F4E4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FA3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B59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57B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04B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B46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94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27AE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4D7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A2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969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68B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41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823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330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F8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EB3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87C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011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3B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A66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1E9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C4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6B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CB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8B0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81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553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0B6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75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44B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833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91F3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62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817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601E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4F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B94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6F4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450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3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7B8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F42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D0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94BC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157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A6A4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C8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F9F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E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7E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9687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DCD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F5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03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8336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BED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F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D15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33D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B0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A6CF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7755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DB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23B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743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B605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5D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2F7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30B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55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6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5DE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99D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384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244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972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0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E03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117A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1A40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61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909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66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C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A34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756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89F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BCE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7458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23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DB4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C86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1B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3B5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9DD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A1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60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ACC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27BA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3380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FA1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0C3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6C65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3438D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5A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C5F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13C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023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13E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24F1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2B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C26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78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2F3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53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5B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40C5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2F4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C0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7D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EA9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F956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8A00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EE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AAB3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AA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B9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C4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FA00D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E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6FA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37B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D4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39D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49A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88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98A4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F64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D295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6A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3E2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F06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4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734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DEA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89AD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E6F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0B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CF9B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8B1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6B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E21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2BBC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46F1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21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A68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926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182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582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0C348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D048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BE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E3E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7D4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2B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92F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326EC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E8E9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C7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E2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ECB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F2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F042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7533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3C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59B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85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C2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FF21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C242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1673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24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4D3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6628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A8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B4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9C995" w14:textId="77777777" w:rsidR="00BE2572" w:rsidRPr="00B138F3" w:rsidRDefault="00BE2572" w:rsidP="000745BE">
            <w:pPr>
              <w:widowControl w:val="0"/>
              <w:spacing w:after="120"/>
              <w:jc w:val="center"/>
              <w:rPr>
                <w:rFonts w:ascii="GHEA Grapalat" w:hAnsi="GHEA Grapalat"/>
                <w:sz w:val="18"/>
                <w:szCs w:val="18"/>
              </w:rPr>
            </w:pPr>
          </w:p>
        </w:tc>
      </w:tr>
    </w:tbl>
    <w:p w14:paraId="50C7727F" w14:textId="77777777" w:rsidR="00BE2572" w:rsidRPr="00B138F3" w:rsidRDefault="00BE2572" w:rsidP="00BE2572">
      <w:pPr>
        <w:widowControl w:val="0"/>
        <w:spacing w:after="160"/>
        <w:ind w:left="567" w:right="565"/>
        <w:jc w:val="center"/>
        <w:rPr>
          <w:rFonts w:ascii="GHEA Grapalat" w:hAnsi="GHEA Grapalat"/>
          <w:b/>
        </w:rPr>
      </w:pPr>
    </w:p>
    <w:p w14:paraId="0E804B4E" w14:textId="77777777" w:rsidR="00F42158" w:rsidRDefault="00F42158">
      <w:pPr>
        <w:rPr>
          <w:rFonts w:ascii="GHEA Grapalat" w:hAnsi="GHEA Grapalat"/>
          <w:b/>
        </w:rPr>
      </w:pPr>
    </w:p>
    <w:p w14:paraId="6AD5A8A7"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1B40D26" w14:textId="4CA73DC8"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855E4D">
        <w:rPr>
          <w:rFonts w:ascii="GHEA Grapalat" w:hAnsi="GHEA Grapalat"/>
          <w:b/>
          <w:sz w:val="24"/>
          <w:szCs w:val="24"/>
        </w:rPr>
        <w:t>ԵՔ-ՀԲՄԽԾՁԲ-</w:t>
      </w:r>
      <w:r w:rsidR="007F61B4">
        <w:rPr>
          <w:rFonts w:ascii="GHEA Grapalat" w:hAnsi="GHEA Grapalat"/>
          <w:b/>
          <w:sz w:val="24"/>
          <w:szCs w:val="24"/>
        </w:rPr>
        <w:t>25/10</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136935A9" w14:textId="77777777" w:rsidR="003B2F27" w:rsidRPr="00AD29CE" w:rsidRDefault="003B2F27" w:rsidP="003B2F27">
      <w:pPr>
        <w:widowControl w:val="0"/>
        <w:spacing w:after="160" w:line="360" w:lineRule="auto"/>
        <w:jc w:val="right"/>
        <w:rPr>
          <w:rFonts w:ascii="GHEA Grapalat" w:hAnsi="GHEA Grapalat"/>
          <w:i/>
        </w:rPr>
      </w:pPr>
    </w:p>
    <w:p w14:paraId="463C597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1441894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13CD245"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663AD78" w14:textId="77777777" w:rsidTr="005B7138">
        <w:tc>
          <w:tcPr>
            <w:tcW w:w="4643" w:type="dxa"/>
          </w:tcPr>
          <w:p w14:paraId="055B7A9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17B687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902A15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F3A0A1"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5166122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3D3884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2026B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D7B3923" w14:textId="77777777" w:rsidR="003B2F27" w:rsidRDefault="003B2F27" w:rsidP="003B2F27">
      <w:pPr>
        <w:rPr>
          <w:rFonts w:ascii="GHEA Grapalat" w:hAnsi="GHEA Grapalat" w:cs="Sylfaen"/>
        </w:rPr>
      </w:pPr>
    </w:p>
    <w:p w14:paraId="2B4BE62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9C867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847536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3565BC6"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430B82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BA81A2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6AFFF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7C12A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89AF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BC5C4B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D17845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A3C760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C892A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5280563" w14:textId="77777777" w:rsidR="00F72272" w:rsidRPr="004B7F02" w:rsidRDefault="00F72272">
      <w:pPr>
        <w:rPr>
          <w:rFonts w:ascii="GHEA Grapalat" w:hAnsi="GHEA Grapalat"/>
          <w:b/>
        </w:rPr>
      </w:pPr>
      <w:r w:rsidRPr="004B7F02">
        <w:rPr>
          <w:rFonts w:ascii="GHEA Grapalat" w:hAnsi="GHEA Grapalat"/>
          <w:b/>
        </w:rPr>
        <w:t>-----------------------------------</w:t>
      </w:r>
    </w:p>
    <w:p w14:paraId="1B63A32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875B5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6BB16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25796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530F81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2AA06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FBE0603"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77F96F3D"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372D624F" w14:textId="77777777" w:rsidR="00C8503C" w:rsidRPr="00B138F3" w:rsidRDefault="00C8503C" w:rsidP="00C8503C">
      <w:pPr>
        <w:widowControl w:val="0"/>
        <w:tabs>
          <w:tab w:val="left" w:pos="1418"/>
        </w:tabs>
        <w:spacing w:after="160"/>
        <w:ind w:firstLine="567"/>
        <w:jc w:val="both"/>
        <w:rPr>
          <w:rFonts w:ascii="GHEA Grapalat" w:hAnsi="GHEA Grapalat"/>
        </w:rPr>
      </w:pPr>
    </w:p>
    <w:p w14:paraId="632140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C572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6AC1033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9A566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95400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1695DAB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DF55BF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8D56A9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4E662F1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296D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D4F5AA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8558EB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54FBD7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F25768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B40AD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B5851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C286B">
        <w:rPr>
          <w:rFonts w:ascii="GHEA Grapalat" w:hAnsi="GHEA Grapalat"/>
          <w:b/>
          <w:lang w:val="hy-AM"/>
        </w:rPr>
        <w:t>3</w:t>
      </w:r>
      <w:r w:rsidR="00611B6A">
        <w:rPr>
          <w:rFonts w:ascii="GHEA Grapalat" w:hAnsi="GHEA Grapalat"/>
          <w:b/>
          <w:lang w:val="hy-AM"/>
        </w:rPr>
        <w:t xml:space="preserve"> </w:t>
      </w:r>
      <w:r w:rsidR="00611B6A">
        <w:rPr>
          <w:rFonts w:ascii="GHEA Grapalat" w:hAnsi="GHEA Grapalat"/>
          <w:b/>
        </w:rPr>
        <w:t>(трех)</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2B9A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18</w:t>
      </w:r>
      <w:r w:rsidR="00611B6A">
        <w:rPr>
          <w:rFonts w:ascii="GHEA Grapalat" w:hAnsi="GHEA Grapalat"/>
          <w:b/>
        </w:rPr>
        <w:t xml:space="preserve"> (</w:t>
      </w:r>
      <w:r w:rsidR="00611B6A" w:rsidRPr="00611B6A">
        <w:rPr>
          <w:rFonts w:ascii="GHEA Grapalat" w:hAnsi="GHEA Grapalat"/>
          <w:b/>
        </w:rPr>
        <w:t>ноль целых восемнадцатисотых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31E618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3582D31"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48CAA7DD"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19694D1"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29F0AC6C" w14:textId="77777777" w:rsidTr="007511DF">
        <w:tc>
          <w:tcPr>
            <w:tcW w:w="2631" w:type="dxa"/>
          </w:tcPr>
          <w:p w14:paraId="28D7CD0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79E03FE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2AFF948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16DBBF89" w14:textId="77777777" w:rsidTr="007511DF">
        <w:tc>
          <w:tcPr>
            <w:tcW w:w="2631" w:type="dxa"/>
          </w:tcPr>
          <w:p w14:paraId="11136E60"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17E02C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4A3CBAE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38D4945" w14:textId="77777777" w:rsidTr="007511DF">
        <w:tc>
          <w:tcPr>
            <w:tcW w:w="2631" w:type="dxa"/>
          </w:tcPr>
          <w:p w14:paraId="074FAF6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1708EAF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C2A084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0D3491D" w14:textId="77777777" w:rsidTr="007511DF">
        <w:tc>
          <w:tcPr>
            <w:tcW w:w="2631" w:type="dxa"/>
          </w:tcPr>
          <w:p w14:paraId="5E4080A1"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6B9392E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7778FC5"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4A8C17E"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913BE1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703E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E1A1BD9" w14:textId="77777777" w:rsidR="003B2F27" w:rsidRPr="00AD29CE" w:rsidRDefault="003B2F27" w:rsidP="003B2F27">
      <w:pPr>
        <w:widowControl w:val="0"/>
        <w:spacing w:after="160" w:line="360" w:lineRule="auto"/>
        <w:ind w:firstLine="720"/>
        <w:jc w:val="center"/>
        <w:rPr>
          <w:rFonts w:ascii="GHEA Grapalat" w:hAnsi="GHEA Grapalat" w:cs="Sylfaen"/>
        </w:rPr>
      </w:pPr>
    </w:p>
    <w:p w14:paraId="0AAB36E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565813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1C457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1A208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3C46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69C9B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6D09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0C129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03114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5F9B04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ED9A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5469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56F37C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16BABE7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152A469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E28A1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D749A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0323E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9D26F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D5B0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9CAE2D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76CC87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3526054"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6A466914" w14:textId="740C306D"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4A78B7" w:rsidRPr="004A78B7">
        <w:rPr>
          <w:rFonts w:ascii="GHEA Grapalat" w:hAnsi="GHEA Grapalat"/>
          <w:b/>
        </w:rPr>
        <w:t xml:space="preserve">аппарат руководителя административного района </w:t>
      </w:r>
      <w:r w:rsidR="007F61B4">
        <w:rPr>
          <w:rFonts w:ascii="GHEA Grapalat" w:hAnsi="GHEA Grapalat"/>
          <w:b/>
        </w:rPr>
        <w:t>Ачапняк</w:t>
      </w:r>
      <w:r w:rsidR="004A78B7" w:rsidRPr="004A78B7">
        <w:rPr>
          <w:rFonts w:ascii="GHEA Grapalat" w:hAnsi="GHEA Grapalat"/>
          <w:b/>
        </w:rPr>
        <w:t xml:space="preserve"> города Еревана</w:t>
      </w:r>
      <w:r w:rsidR="00FE3F70">
        <w:rPr>
          <w:rFonts w:ascii="GHEA Grapalat" w:hAnsi="GHEA Grapalat"/>
        </w:rPr>
        <w:t>.</w:t>
      </w:r>
    </w:p>
    <w:p w14:paraId="2A3A1A0E" w14:textId="77777777" w:rsidR="003B2F27" w:rsidRPr="00AD29CE" w:rsidRDefault="003B2F27" w:rsidP="003B2F27">
      <w:pPr>
        <w:widowControl w:val="0"/>
        <w:spacing w:after="160" w:line="360" w:lineRule="auto"/>
        <w:rPr>
          <w:rFonts w:ascii="GHEA Grapalat" w:hAnsi="GHEA Grapalat"/>
        </w:rPr>
      </w:pPr>
    </w:p>
    <w:p w14:paraId="1206533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8C5C25B" w14:textId="77777777" w:rsidTr="005B7138">
        <w:trPr>
          <w:jc w:val="center"/>
        </w:trPr>
        <w:tc>
          <w:tcPr>
            <w:tcW w:w="4536" w:type="dxa"/>
          </w:tcPr>
          <w:p w14:paraId="17B4484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A4625C2"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0236C6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A01841B" w14:textId="77777777" w:rsidR="003B2F27" w:rsidRDefault="003B2F27" w:rsidP="005B7138">
            <w:pPr>
              <w:widowControl w:val="0"/>
              <w:spacing w:after="160" w:line="360" w:lineRule="auto"/>
              <w:jc w:val="center"/>
              <w:rPr>
                <w:rFonts w:ascii="GHEA Grapalat" w:hAnsi="GHEA Grapalat"/>
                <w:lang w:val="en-US"/>
              </w:rPr>
            </w:pPr>
          </w:p>
          <w:p w14:paraId="4735C29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4762EC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4EE97E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045AD7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1C8B85" w14:textId="77777777" w:rsidR="003B2F27" w:rsidRDefault="003B2F27" w:rsidP="005B7138">
            <w:pPr>
              <w:widowControl w:val="0"/>
              <w:spacing w:after="160" w:line="360" w:lineRule="auto"/>
              <w:jc w:val="center"/>
              <w:rPr>
                <w:rFonts w:ascii="GHEA Grapalat" w:hAnsi="GHEA Grapalat"/>
                <w:lang w:val="en-US"/>
              </w:rPr>
            </w:pPr>
          </w:p>
          <w:p w14:paraId="3E21264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5BDE86F" w14:textId="77777777" w:rsidR="003B2F27" w:rsidRPr="00AD29CE" w:rsidRDefault="003B2F27" w:rsidP="003B2F27">
      <w:pPr>
        <w:widowControl w:val="0"/>
        <w:spacing w:after="160" w:line="360" w:lineRule="auto"/>
        <w:ind w:firstLine="709"/>
        <w:jc w:val="center"/>
        <w:rPr>
          <w:rFonts w:ascii="GHEA Grapalat" w:hAnsi="GHEA Grapalat"/>
          <w:b/>
        </w:rPr>
      </w:pPr>
    </w:p>
    <w:p w14:paraId="118AE03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7C760A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6D326D4" w14:textId="77777777" w:rsidR="003B2F27" w:rsidRDefault="003B2F27" w:rsidP="003B2F27">
      <w:pPr>
        <w:rPr>
          <w:rFonts w:ascii="GHEA Grapalat" w:hAnsi="GHEA Grapalat"/>
        </w:rPr>
      </w:pPr>
      <w:r>
        <w:rPr>
          <w:rFonts w:ascii="GHEA Grapalat" w:hAnsi="GHEA Grapalat"/>
        </w:rPr>
        <w:br w:type="page"/>
      </w:r>
    </w:p>
    <w:p w14:paraId="7D857624"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4124F3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74FE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510CC4" w14:textId="77777777" w:rsidR="003B2F27" w:rsidRPr="00AD29CE" w:rsidRDefault="003B2F27" w:rsidP="003B2F27">
      <w:pPr>
        <w:widowControl w:val="0"/>
        <w:spacing w:after="160" w:line="360" w:lineRule="auto"/>
        <w:jc w:val="center"/>
        <w:rPr>
          <w:rFonts w:ascii="GHEA Grapalat" w:hAnsi="GHEA Grapalat"/>
        </w:rPr>
      </w:pPr>
    </w:p>
    <w:p w14:paraId="6C63700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3DCD988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3F5DF8A6" w14:textId="77777777" w:rsidTr="00321E9E">
        <w:trPr>
          <w:trHeight w:val="422"/>
          <w:jc w:val="center"/>
        </w:trPr>
        <w:tc>
          <w:tcPr>
            <w:tcW w:w="15689" w:type="dxa"/>
            <w:gridSpan w:val="8"/>
          </w:tcPr>
          <w:p w14:paraId="13625B8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4B61436" w14:textId="77777777" w:rsidTr="00321E9E">
        <w:trPr>
          <w:trHeight w:val="247"/>
          <w:jc w:val="center"/>
        </w:trPr>
        <w:tc>
          <w:tcPr>
            <w:tcW w:w="1881" w:type="dxa"/>
            <w:vMerge w:val="restart"/>
            <w:vAlign w:val="center"/>
          </w:tcPr>
          <w:p w14:paraId="1318D166"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A25E86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14:paraId="5B51BA0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695A1C4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40FC583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2BD1103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14:paraId="0E671C5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2E07EBCF" w14:textId="77777777" w:rsidTr="00321E9E">
        <w:trPr>
          <w:trHeight w:val="501"/>
          <w:jc w:val="center"/>
        </w:trPr>
        <w:tc>
          <w:tcPr>
            <w:tcW w:w="1881" w:type="dxa"/>
            <w:vMerge/>
            <w:vAlign w:val="center"/>
          </w:tcPr>
          <w:p w14:paraId="78322BB6"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37C3EBFD" w14:textId="77777777" w:rsidR="00C423CE" w:rsidRPr="00E40AC8" w:rsidRDefault="00C423CE" w:rsidP="007511DF">
            <w:pPr>
              <w:widowControl w:val="0"/>
              <w:spacing w:after="120"/>
              <w:jc w:val="center"/>
              <w:rPr>
                <w:rFonts w:ascii="GHEA Grapalat" w:hAnsi="GHEA Grapalat"/>
                <w:sz w:val="20"/>
              </w:rPr>
            </w:pPr>
          </w:p>
        </w:tc>
        <w:tc>
          <w:tcPr>
            <w:tcW w:w="4901" w:type="dxa"/>
            <w:vMerge/>
            <w:vAlign w:val="center"/>
          </w:tcPr>
          <w:p w14:paraId="724120F3"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4799F487"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7846A865"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49B7243A" w14:textId="77777777" w:rsidR="00C423CE" w:rsidRPr="00E40AC8" w:rsidRDefault="00C423CE" w:rsidP="007511DF">
            <w:pPr>
              <w:widowControl w:val="0"/>
              <w:spacing w:after="120"/>
              <w:jc w:val="center"/>
              <w:rPr>
                <w:rFonts w:ascii="GHEA Grapalat" w:hAnsi="GHEA Grapalat"/>
                <w:sz w:val="20"/>
              </w:rPr>
            </w:pPr>
          </w:p>
        </w:tc>
        <w:tc>
          <w:tcPr>
            <w:tcW w:w="1545" w:type="dxa"/>
            <w:vAlign w:val="center"/>
          </w:tcPr>
          <w:p w14:paraId="11F5908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14B63B26"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A16738" w:rsidRPr="00E40AC8" w14:paraId="0E25B0A7" w14:textId="77777777" w:rsidTr="00321E9E">
        <w:trPr>
          <w:trHeight w:val="501"/>
          <w:jc w:val="center"/>
        </w:trPr>
        <w:tc>
          <w:tcPr>
            <w:tcW w:w="1881" w:type="dxa"/>
            <w:vAlign w:val="center"/>
          </w:tcPr>
          <w:p w14:paraId="00EE3739" w14:textId="77777777" w:rsidR="00A16738" w:rsidRDefault="00A16738" w:rsidP="00A1673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vAlign w:val="center"/>
          </w:tcPr>
          <w:p w14:paraId="4DC94313" w14:textId="7A1C687F" w:rsidR="00A16738" w:rsidRPr="007F61B4" w:rsidRDefault="00A16738" w:rsidP="00A16738">
            <w:pPr>
              <w:jc w:val="center"/>
              <w:rPr>
                <w:rFonts w:ascii="GHEA Grapalat" w:hAnsi="GHEA Grapalat"/>
                <w:color w:val="000000"/>
                <w:sz w:val="20"/>
                <w:szCs w:val="20"/>
                <w:lang w:val="hy-AM"/>
              </w:rPr>
            </w:pPr>
            <w:r>
              <w:rPr>
                <w:rFonts w:ascii="GHEA Grapalat" w:hAnsi="GHEA Grapalat"/>
                <w:color w:val="000000"/>
                <w:sz w:val="20"/>
                <w:szCs w:val="20"/>
              </w:rPr>
              <w:t>71351540/1</w:t>
            </w:r>
            <w:r w:rsidR="007F61B4">
              <w:rPr>
                <w:rFonts w:ascii="GHEA Grapalat" w:hAnsi="GHEA Grapalat"/>
                <w:color w:val="000000"/>
                <w:sz w:val="20"/>
                <w:szCs w:val="20"/>
                <w:lang w:val="hy-AM"/>
              </w:rPr>
              <w:t>267</w:t>
            </w:r>
          </w:p>
        </w:tc>
        <w:tc>
          <w:tcPr>
            <w:tcW w:w="4901" w:type="dxa"/>
          </w:tcPr>
          <w:p w14:paraId="26B14BF4"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Техническое описание</w:t>
            </w:r>
          </w:p>
          <w:p w14:paraId="7ABBA3EF"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Общих требований к обслуживанию:</w:t>
            </w:r>
          </w:p>
          <w:p w14:paraId="0B8CEEEE"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655A63">
              <w:rPr>
                <w:rFonts w:ascii="GHEA Grapalat" w:hAnsi="GHEA Grapalat"/>
                <w:sz w:val="18"/>
                <w:szCs w:val="18"/>
              </w:rPr>
              <w:lastRenderedPageBreak/>
              <w:t>инженерными проектами, техническими особенностями и   другими договорными документами.</w:t>
            </w:r>
          </w:p>
          <w:p w14:paraId="38B6D18A"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89173FF"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3. Основными обязанностями исполнителя технического надзора  являются:</w:t>
            </w:r>
          </w:p>
          <w:p w14:paraId="5F1BE7CF"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4C98D8CC"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1EC1F9D4"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29A0D30"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проверять и утверждать рабочие и исполнительные документы, подготовленные Подрядчиком,</w:t>
            </w:r>
          </w:p>
          <w:p w14:paraId="3AF8B5BE"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261028D"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EABD4D6"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110C1B9"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2AE4C7F3"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5D784EE"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8135528"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78B6D04C"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861DB9D"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измерить работы, которые должны быть выполнены по указанию Заказчика.</w:t>
            </w:r>
          </w:p>
          <w:p w14:paraId="7D32CE01"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115F081"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Требования к отчетности:</w:t>
            </w:r>
          </w:p>
          <w:p w14:paraId="61B84D51"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xml:space="preserve">Исполнитель обязан предоставить Заказчику текущие и окончательные отчеты, которые являются документами </w:t>
            </w:r>
            <w:r w:rsidRPr="00655A63">
              <w:rPr>
                <w:rFonts w:ascii="GHEA Grapalat" w:hAnsi="GHEA Grapalat"/>
                <w:sz w:val="18"/>
                <w:szCs w:val="18"/>
              </w:rPr>
              <w:lastRenderedPageBreak/>
              <w:t>обоснования протоколовприема-сдачи услуг.</w:t>
            </w:r>
          </w:p>
          <w:p w14:paraId="767B0F10"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9FDD591" w14:textId="77777777" w:rsidR="00655A63" w:rsidRPr="00655A63"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2CD2D861" w14:textId="49F70626" w:rsidR="00A16738" w:rsidRPr="000730E5" w:rsidRDefault="00655A63" w:rsidP="00655A63">
            <w:pPr>
              <w:widowControl w:val="0"/>
              <w:spacing w:after="120"/>
              <w:jc w:val="both"/>
              <w:rPr>
                <w:rFonts w:ascii="GHEA Grapalat" w:hAnsi="GHEA Grapalat"/>
                <w:sz w:val="18"/>
                <w:szCs w:val="18"/>
              </w:rPr>
            </w:pPr>
            <w:r w:rsidRPr="00655A63">
              <w:rPr>
                <w:rFonts w:ascii="GHEA Grapalat" w:hAnsi="GHEA Grapalat"/>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vAlign w:val="center"/>
          </w:tcPr>
          <w:p w14:paraId="2FC3DC94" w14:textId="77777777" w:rsidR="00A16738" w:rsidRPr="00E40AC8" w:rsidRDefault="00A16738" w:rsidP="00A16738">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07F1DD5B" w14:textId="77777777" w:rsidR="00A16738" w:rsidRPr="00E40AC8" w:rsidRDefault="00A16738" w:rsidP="00A16738">
            <w:pPr>
              <w:widowControl w:val="0"/>
              <w:spacing w:after="120"/>
              <w:jc w:val="center"/>
              <w:rPr>
                <w:rFonts w:ascii="GHEA Grapalat" w:hAnsi="GHEA Grapalat"/>
                <w:sz w:val="20"/>
              </w:rPr>
            </w:pPr>
          </w:p>
        </w:tc>
        <w:tc>
          <w:tcPr>
            <w:tcW w:w="825" w:type="dxa"/>
            <w:vAlign w:val="center"/>
          </w:tcPr>
          <w:p w14:paraId="64C59963" w14:textId="77777777" w:rsidR="00A16738" w:rsidRPr="00E40AC8" w:rsidRDefault="00A16738" w:rsidP="00A16738">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0B9A670D" w14:textId="3C9E395B" w:rsidR="00A16738" w:rsidRPr="00133226" w:rsidRDefault="00A16738" w:rsidP="00A16738">
            <w:pPr>
              <w:rPr>
                <w:rFonts w:ascii="GHEA Grapalat" w:hAnsi="GHEA Grapalat" w:cs="Calibri"/>
                <w:color w:val="000000"/>
                <w:sz w:val="20"/>
                <w:szCs w:val="20"/>
              </w:rPr>
            </w:pPr>
            <w:r>
              <w:rPr>
                <w:rFonts w:ascii="GHEA Grapalat" w:hAnsi="GHEA Grapalat" w:cs="Calibri"/>
                <w:color w:val="000000"/>
                <w:sz w:val="20"/>
                <w:szCs w:val="20"/>
              </w:rPr>
              <w:t xml:space="preserve">г. Ереван, </w:t>
            </w:r>
            <w:r w:rsidR="007F61B4">
              <w:rPr>
                <w:rFonts w:ascii="GHEA Grapalat" w:hAnsi="GHEA Grapalat" w:cs="Calibri"/>
                <w:color w:val="000000"/>
                <w:sz w:val="20"/>
                <w:szCs w:val="20"/>
              </w:rPr>
              <w:t>Ачапняк</w:t>
            </w:r>
            <w:r w:rsidRPr="000730E5">
              <w:rPr>
                <w:rFonts w:ascii="GHEA Grapalat" w:hAnsi="GHEA Grapalat" w:cs="Calibri"/>
                <w:color w:val="000000"/>
                <w:sz w:val="20"/>
                <w:szCs w:val="20"/>
              </w:rPr>
              <w:t xml:space="preserve"> а/р</w:t>
            </w:r>
          </w:p>
        </w:tc>
        <w:tc>
          <w:tcPr>
            <w:tcW w:w="2150" w:type="dxa"/>
            <w:shd w:val="clear" w:color="auto" w:fill="auto"/>
            <w:vAlign w:val="center"/>
          </w:tcPr>
          <w:p w14:paraId="3D700968" w14:textId="77777777" w:rsidR="00A16738" w:rsidRDefault="00A16738" w:rsidP="00A16738">
            <w:pPr>
              <w:rPr>
                <w:rFonts w:ascii="GHEA Grapalat" w:hAnsi="GHEA Grapalat"/>
                <w:color w:val="000000"/>
                <w:sz w:val="16"/>
                <w:szCs w:val="16"/>
              </w:rPr>
            </w:pPr>
            <w:r>
              <w:rPr>
                <w:rFonts w:ascii="GHEA Grapalat" w:hAnsi="GHEA Grapalat"/>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Pr>
                <w:rFonts w:ascii="GHEA Grapalat" w:hAnsi="GHEA Grapalat"/>
                <w:color w:val="000000"/>
                <w:sz w:val="16"/>
                <w:szCs w:val="16"/>
              </w:rPr>
              <w:lastRenderedPageBreak/>
              <w:t>подписываемое соглашение)  и действует параллельно со строительными работами.</w:t>
            </w:r>
          </w:p>
        </w:tc>
      </w:tr>
    </w:tbl>
    <w:p w14:paraId="56F6B04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BAB584" w14:textId="77777777" w:rsidTr="005B7138">
        <w:trPr>
          <w:jc w:val="center"/>
        </w:trPr>
        <w:tc>
          <w:tcPr>
            <w:tcW w:w="4536" w:type="dxa"/>
          </w:tcPr>
          <w:p w14:paraId="50D5D48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465FF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4DC26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CCF162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F92139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0642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32F12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E5999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E53DFB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FD265B7"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0594F261"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3E231EF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468F97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A3772D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C3CB04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F43E418"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38703035" w14:textId="77777777" w:rsidTr="00620937">
        <w:trPr>
          <w:trHeight w:val="242"/>
          <w:jc w:val="center"/>
        </w:trPr>
        <w:tc>
          <w:tcPr>
            <w:tcW w:w="14349" w:type="dxa"/>
            <w:gridSpan w:val="16"/>
            <w:vAlign w:val="center"/>
          </w:tcPr>
          <w:p w14:paraId="5A92450F"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5C1EF8FE" w14:textId="77777777" w:rsidTr="00620937">
        <w:trPr>
          <w:trHeight w:val="620"/>
          <w:jc w:val="center"/>
        </w:trPr>
        <w:tc>
          <w:tcPr>
            <w:tcW w:w="1207" w:type="dxa"/>
            <w:vAlign w:val="center"/>
          </w:tcPr>
          <w:p w14:paraId="42F6405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7C0F1056"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68F29F10"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3ECD1156"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1C74191A" w14:textId="77777777" w:rsidTr="00FF268B">
        <w:trPr>
          <w:trHeight w:val="742"/>
          <w:jc w:val="center"/>
        </w:trPr>
        <w:tc>
          <w:tcPr>
            <w:tcW w:w="1207" w:type="dxa"/>
          </w:tcPr>
          <w:p w14:paraId="2B42FF91" w14:textId="77777777" w:rsidR="00FF268B" w:rsidRPr="00E40AC8" w:rsidRDefault="00FF268B" w:rsidP="007511DF">
            <w:pPr>
              <w:widowControl w:val="0"/>
              <w:spacing w:after="120"/>
              <w:jc w:val="center"/>
              <w:rPr>
                <w:rFonts w:ascii="GHEA Grapalat" w:hAnsi="GHEA Grapalat"/>
                <w:sz w:val="20"/>
              </w:rPr>
            </w:pPr>
          </w:p>
        </w:tc>
        <w:tc>
          <w:tcPr>
            <w:tcW w:w="1620" w:type="dxa"/>
          </w:tcPr>
          <w:p w14:paraId="4453289B" w14:textId="77777777" w:rsidR="00FF268B" w:rsidRPr="00E40AC8" w:rsidRDefault="00FF268B" w:rsidP="007511DF">
            <w:pPr>
              <w:widowControl w:val="0"/>
              <w:spacing w:after="120"/>
              <w:jc w:val="center"/>
              <w:rPr>
                <w:rFonts w:ascii="GHEA Grapalat" w:hAnsi="GHEA Grapalat"/>
                <w:sz w:val="20"/>
              </w:rPr>
            </w:pPr>
          </w:p>
        </w:tc>
        <w:tc>
          <w:tcPr>
            <w:tcW w:w="2236" w:type="dxa"/>
          </w:tcPr>
          <w:p w14:paraId="45498E5C"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31E74746"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0A618D5"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F135308"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336547D4"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4F815566"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FB60B8A"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5E56CAB"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D86DD85"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39ED2BD5"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5AB74F3D"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4567AE3A"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3593C375"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0BE37EC"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97FB7" w:rsidRPr="00F412AC" w14:paraId="415D651A" w14:textId="77777777" w:rsidTr="00B230B9">
        <w:trPr>
          <w:trHeight w:val="363"/>
          <w:jc w:val="center"/>
        </w:trPr>
        <w:tc>
          <w:tcPr>
            <w:tcW w:w="1207" w:type="dxa"/>
            <w:vAlign w:val="center"/>
          </w:tcPr>
          <w:p w14:paraId="2CF3AF0C" w14:textId="77777777" w:rsidR="00A97FB7" w:rsidRDefault="00A97FB7" w:rsidP="00A97FB7">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B8F31F8" w14:textId="71B59F61" w:rsidR="00A97FB7" w:rsidRPr="00655A63" w:rsidRDefault="00A466F4" w:rsidP="00A97FB7">
            <w:pPr>
              <w:jc w:val="center"/>
              <w:rPr>
                <w:rFonts w:ascii="GHEA Grapalat" w:hAnsi="GHEA Grapalat"/>
                <w:color w:val="000000"/>
                <w:sz w:val="20"/>
                <w:szCs w:val="20"/>
                <w:lang w:val="hy-AM"/>
              </w:rPr>
            </w:pPr>
            <w:r>
              <w:rPr>
                <w:rFonts w:ascii="GHEA Grapalat" w:hAnsi="GHEA Grapalat"/>
                <w:color w:val="000000"/>
                <w:sz w:val="20"/>
                <w:szCs w:val="20"/>
              </w:rPr>
              <w:t>71351540/</w:t>
            </w:r>
            <w:r w:rsidR="009D114B">
              <w:rPr>
                <w:rFonts w:ascii="GHEA Grapalat" w:hAnsi="GHEA Grapalat"/>
                <w:color w:val="000000"/>
                <w:sz w:val="20"/>
                <w:szCs w:val="20"/>
              </w:rPr>
              <w:t>1</w:t>
            </w:r>
            <w:r w:rsidR="00655A63">
              <w:rPr>
                <w:rFonts w:ascii="GHEA Grapalat" w:hAnsi="GHEA Grapalat"/>
                <w:color w:val="000000"/>
                <w:sz w:val="20"/>
                <w:szCs w:val="20"/>
                <w:lang w:val="hy-AM"/>
              </w:rPr>
              <w:t>267</w:t>
            </w:r>
          </w:p>
        </w:tc>
        <w:tc>
          <w:tcPr>
            <w:tcW w:w="2236" w:type="dxa"/>
            <w:vAlign w:val="center"/>
          </w:tcPr>
          <w:p w14:paraId="5F7CC7AD" w14:textId="5007C76D" w:rsidR="00A97FB7" w:rsidRPr="00514456" w:rsidRDefault="00A97FB7" w:rsidP="00A97FB7">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00A466F4" w:rsidRPr="00A466F4">
              <w:rPr>
                <w:rFonts w:ascii="GHEA Grapalat" w:hAnsi="GHEA Grapalat" w:cs="Calibri"/>
                <w:bCs/>
                <w:color w:val="000000"/>
              </w:rPr>
              <w:t xml:space="preserve">качества </w:t>
            </w:r>
            <w:r w:rsidR="006C75D2">
              <w:rPr>
                <w:rFonts w:ascii="GHEA Grapalat" w:hAnsi="GHEA Grapalat" w:cs="Calibri"/>
                <w:bCs/>
                <w:color w:val="000000"/>
              </w:rPr>
              <w:t xml:space="preserve">работ, требующих срочного решения административного </w:t>
            </w:r>
            <w:r w:rsidR="006C75D2">
              <w:rPr>
                <w:rFonts w:ascii="GHEA Grapalat" w:hAnsi="GHEA Grapalat" w:cs="Calibri"/>
                <w:bCs/>
                <w:color w:val="000000"/>
              </w:rPr>
              <w:lastRenderedPageBreak/>
              <w:t xml:space="preserve">района </w:t>
            </w:r>
            <w:r w:rsidR="007F61B4">
              <w:rPr>
                <w:rFonts w:ascii="GHEA Grapalat" w:hAnsi="GHEA Grapalat" w:cs="Calibri"/>
                <w:bCs/>
                <w:color w:val="000000"/>
              </w:rPr>
              <w:t>Ачапняк</w:t>
            </w:r>
            <w:r w:rsidR="00A466F4" w:rsidRPr="00A466F4">
              <w:rPr>
                <w:rFonts w:ascii="GHEA Grapalat" w:hAnsi="GHEA Grapalat" w:cs="Calibri"/>
                <w:bCs/>
                <w:color w:val="000000"/>
              </w:rPr>
              <w:t xml:space="preserve"> города Еревана</w:t>
            </w:r>
          </w:p>
        </w:tc>
        <w:tc>
          <w:tcPr>
            <w:tcW w:w="682" w:type="dxa"/>
            <w:vAlign w:val="center"/>
          </w:tcPr>
          <w:p w14:paraId="51053278" w14:textId="77777777" w:rsidR="00A97FB7" w:rsidRPr="00A42C01" w:rsidRDefault="00A97FB7" w:rsidP="00A97FB7">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4F6DF611" w14:textId="77777777" w:rsidR="00A97FB7" w:rsidRPr="00F412AC" w:rsidRDefault="00A97FB7" w:rsidP="00A97FB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885C72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4F3659B1"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31BC76B"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BBE5833"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04A479D"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CAA1685"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042EC6E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11917CEA"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1571CD31"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49D97C6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3786970B" w14:textId="77777777" w:rsidR="00A97FB7" w:rsidRPr="00F412AC" w:rsidRDefault="00A97FB7" w:rsidP="00A97FB7">
            <w:pPr>
              <w:widowControl w:val="0"/>
              <w:spacing w:after="120"/>
              <w:jc w:val="center"/>
              <w:rPr>
                <w:rFonts w:ascii="GHEA Grapalat" w:hAnsi="GHEA Grapalat"/>
                <w:b/>
                <w:sz w:val="16"/>
              </w:rPr>
            </w:pPr>
            <w:r w:rsidRPr="00F412AC">
              <w:rPr>
                <w:rFonts w:ascii="GHEA Grapalat" w:hAnsi="GHEA Grapalat"/>
                <w:sz w:val="16"/>
              </w:rPr>
              <w:t>... %</w:t>
            </w:r>
          </w:p>
        </w:tc>
      </w:tr>
    </w:tbl>
    <w:p w14:paraId="36FC63B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8671E0E" w14:textId="77777777" w:rsidTr="005B7138">
        <w:trPr>
          <w:jc w:val="center"/>
        </w:trPr>
        <w:tc>
          <w:tcPr>
            <w:tcW w:w="4536" w:type="dxa"/>
          </w:tcPr>
          <w:p w14:paraId="0B8987E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301D8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EAD2F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AC034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079C6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07154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4C8D95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8473C3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FDEFB9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6F8FA7F"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38AE93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C6D06D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DAC64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6384F91" w14:textId="77777777" w:rsidTr="005B7138">
        <w:trPr>
          <w:tblCellSpacing w:w="7" w:type="dxa"/>
          <w:jc w:val="center"/>
        </w:trPr>
        <w:tc>
          <w:tcPr>
            <w:tcW w:w="0" w:type="auto"/>
            <w:gridSpan w:val="2"/>
            <w:vAlign w:val="center"/>
          </w:tcPr>
          <w:p w14:paraId="79A9F8B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8B6C1D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66DB308" w14:textId="77777777" w:rsidTr="005B7138">
        <w:trPr>
          <w:tblCellSpacing w:w="7" w:type="dxa"/>
          <w:jc w:val="center"/>
        </w:trPr>
        <w:tc>
          <w:tcPr>
            <w:tcW w:w="0" w:type="auto"/>
            <w:vAlign w:val="center"/>
          </w:tcPr>
          <w:p w14:paraId="1951596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0E065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BAB03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AADA1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21EDEA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55090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D1A90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C4F37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61EA8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12765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754E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2461A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97A068F" w14:textId="77777777" w:rsidR="003B2F27" w:rsidRPr="00AD29CE" w:rsidRDefault="003B2F27" w:rsidP="003B2F27">
      <w:pPr>
        <w:widowControl w:val="0"/>
        <w:spacing w:after="160" w:line="360" w:lineRule="auto"/>
        <w:ind w:firstLine="375"/>
        <w:rPr>
          <w:rFonts w:ascii="GHEA Grapalat" w:hAnsi="GHEA Grapalat"/>
          <w:iCs/>
          <w:color w:val="000000"/>
        </w:rPr>
      </w:pPr>
    </w:p>
    <w:p w14:paraId="395A6ED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D5A441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AF2B2A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BBC35A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E64815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C3EAA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0E247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498F52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023E9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410F466" w14:textId="77777777" w:rsidTr="005B7138">
        <w:trPr>
          <w:jc w:val="center"/>
        </w:trPr>
        <w:tc>
          <w:tcPr>
            <w:tcW w:w="357" w:type="dxa"/>
            <w:vMerge w:val="restart"/>
            <w:shd w:val="clear" w:color="auto" w:fill="auto"/>
            <w:vAlign w:val="center"/>
          </w:tcPr>
          <w:p w14:paraId="002854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63D2D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EB14027" w14:textId="77777777" w:rsidTr="005B7138">
        <w:trPr>
          <w:jc w:val="center"/>
        </w:trPr>
        <w:tc>
          <w:tcPr>
            <w:tcW w:w="357" w:type="dxa"/>
            <w:vMerge/>
            <w:shd w:val="clear" w:color="auto" w:fill="auto"/>
          </w:tcPr>
          <w:p w14:paraId="697CA0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D18F3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14AEE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2A10D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785E0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61404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8F3DE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E9A3AC2" w14:textId="77777777" w:rsidTr="005B7138">
        <w:trPr>
          <w:trHeight w:val="1105"/>
          <w:jc w:val="center"/>
        </w:trPr>
        <w:tc>
          <w:tcPr>
            <w:tcW w:w="357" w:type="dxa"/>
            <w:vMerge/>
            <w:tcBorders>
              <w:bottom w:val="single" w:sz="4" w:space="0" w:color="auto"/>
            </w:tcBorders>
            <w:shd w:val="clear" w:color="auto" w:fill="auto"/>
          </w:tcPr>
          <w:p w14:paraId="40F6D4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83CBB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CF63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DAB75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5C18A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CDFF9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785ED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7E791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D57F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2F7180D" w14:textId="77777777" w:rsidTr="005B7138">
        <w:trPr>
          <w:jc w:val="center"/>
        </w:trPr>
        <w:tc>
          <w:tcPr>
            <w:tcW w:w="357" w:type="dxa"/>
            <w:shd w:val="clear" w:color="auto" w:fill="auto"/>
            <w:vAlign w:val="center"/>
          </w:tcPr>
          <w:p w14:paraId="2DCD08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DBDCA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506F6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73A59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4895B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48ACD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BF988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EEDE6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7A368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BD845A1" w14:textId="77777777" w:rsidTr="005B7138">
        <w:trPr>
          <w:jc w:val="center"/>
        </w:trPr>
        <w:tc>
          <w:tcPr>
            <w:tcW w:w="357" w:type="dxa"/>
            <w:shd w:val="clear" w:color="auto" w:fill="auto"/>
          </w:tcPr>
          <w:p w14:paraId="5C624C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22F79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2661E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29C54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25938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3E8AF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0B44D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02084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A8A04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2F3F34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3C8B0B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264C520" w14:textId="77777777" w:rsidTr="005B7138">
        <w:trPr>
          <w:trHeight w:val="266"/>
          <w:tblCellSpacing w:w="7" w:type="dxa"/>
          <w:jc w:val="center"/>
        </w:trPr>
        <w:tc>
          <w:tcPr>
            <w:tcW w:w="0" w:type="auto"/>
            <w:vAlign w:val="center"/>
          </w:tcPr>
          <w:p w14:paraId="252FAE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1569A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8E4C780" w14:textId="77777777" w:rsidTr="005B7138">
        <w:trPr>
          <w:trHeight w:val="473"/>
          <w:tblCellSpacing w:w="7" w:type="dxa"/>
          <w:jc w:val="center"/>
        </w:trPr>
        <w:tc>
          <w:tcPr>
            <w:tcW w:w="0" w:type="auto"/>
            <w:vAlign w:val="center"/>
          </w:tcPr>
          <w:p w14:paraId="4EEB393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FFA01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9AE794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6EDB6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70225F" w14:textId="77777777" w:rsidTr="005B7138">
        <w:trPr>
          <w:trHeight w:val="503"/>
          <w:tblCellSpacing w:w="7" w:type="dxa"/>
          <w:jc w:val="center"/>
        </w:trPr>
        <w:tc>
          <w:tcPr>
            <w:tcW w:w="0" w:type="auto"/>
            <w:vAlign w:val="center"/>
          </w:tcPr>
          <w:p w14:paraId="5BC670B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DECF9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CCE5C5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B8A3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F6DA667" w14:textId="77777777" w:rsidTr="005B7138">
        <w:trPr>
          <w:trHeight w:val="281"/>
          <w:tblCellSpacing w:w="7" w:type="dxa"/>
          <w:jc w:val="center"/>
        </w:trPr>
        <w:tc>
          <w:tcPr>
            <w:tcW w:w="0" w:type="auto"/>
            <w:vAlign w:val="center"/>
          </w:tcPr>
          <w:p w14:paraId="11E373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DE118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C9576E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CFEC885" w14:textId="77777777" w:rsidR="003B2F27" w:rsidRDefault="003B2F27" w:rsidP="003B2F27">
      <w:pPr>
        <w:rPr>
          <w:rFonts w:ascii="GHEA Grapalat" w:hAnsi="GHEA Grapalat"/>
        </w:rPr>
      </w:pPr>
      <w:r>
        <w:rPr>
          <w:rFonts w:ascii="GHEA Grapalat" w:hAnsi="GHEA Grapalat"/>
        </w:rPr>
        <w:br w:type="page"/>
      </w:r>
    </w:p>
    <w:p w14:paraId="755F58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E3684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24EA2C" w14:textId="77777777" w:rsidR="003B2F27" w:rsidRPr="00AD29CE" w:rsidRDefault="003B2F27" w:rsidP="003B2F27">
      <w:pPr>
        <w:widowControl w:val="0"/>
        <w:spacing w:after="160" w:line="360" w:lineRule="auto"/>
        <w:rPr>
          <w:rFonts w:ascii="GHEA Grapalat" w:hAnsi="GHEA Grapalat"/>
        </w:rPr>
      </w:pPr>
    </w:p>
    <w:p w14:paraId="03388D8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B9A2AF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46F250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6ECE34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8D7C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98CC4B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8626B1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2B2C19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EBAC50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E26913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FA51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9CB5E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84055B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196B1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2F46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B065D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3E1E8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25B23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3396B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28D78D" w14:textId="77777777" w:rsidR="003B2F27" w:rsidRPr="00AD29CE" w:rsidRDefault="003B2F27" w:rsidP="005B7138">
            <w:pPr>
              <w:widowControl w:val="0"/>
              <w:spacing w:after="120"/>
              <w:rPr>
                <w:rFonts w:ascii="GHEA Grapalat" w:hAnsi="GHEA Grapalat" w:cs="Sylfaen"/>
              </w:rPr>
            </w:pPr>
          </w:p>
        </w:tc>
      </w:tr>
      <w:tr w:rsidR="003B2F27" w:rsidRPr="00AD29CE" w14:paraId="7445E3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9604A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23C8A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946DD2" w14:textId="77777777" w:rsidR="003B2F27" w:rsidRPr="00AD29CE" w:rsidRDefault="003B2F27" w:rsidP="005B7138">
            <w:pPr>
              <w:widowControl w:val="0"/>
              <w:spacing w:after="120"/>
              <w:rPr>
                <w:rFonts w:ascii="GHEA Grapalat" w:hAnsi="GHEA Grapalat" w:cs="Sylfaen"/>
              </w:rPr>
            </w:pPr>
          </w:p>
        </w:tc>
      </w:tr>
    </w:tbl>
    <w:p w14:paraId="38462F1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88D16D" w14:textId="77777777" w:rsidR="003B2F27" w:rsidRDefault="003B2F27" w:rsidP="003B2F27">
      <w:pPr>
        <w:rPr>
          <w:rFonts w:ascii="GHEA Grapalat" w:hAnsi="GHEA Grapalat" w:cs="Sylfaen"/>
        </w:rPr>
      </w:pPr>
      <w:r>
        <w:rPr>
          <w:rFonts w:ascii="GHEA Grapalat" w:hAnsi="GHEA Grapalat" w:cs="Sylfaen"/>
        </w:rPr>
        <w:br w:type="page"/>
      </w:r>
    </w:p>
    <w:p w14:paraId="56D7478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BDF9C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23FF3CA" w14:textId="77777777" w:rsidTr="005B7138">
        <w:tc>
          <w:tcPr>
            <w:tcW w:w="4785" w:type="dxa"/>
          </w:tcPr>
          <w:p w14:paraId="6C7627A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BDD422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A785E8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6CE57B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6E703E8" w14:textId="77777777" w:rsidTr="005B7138">
        <w:trPr>
          <w:tblCellSpacing w:w="7" w:type="dxa"/>
          <w:jc w:val="center"/>
        </w:trPr>
        <w:tc>
          <w:tcPr>
            <w:tcW w:w="0" w:type="auto"/>
            <w:vAlign w:val="center"/>
          </w:tcPr>
          <w:p w14:paraId="150749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AA7DD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EAA0B3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7D886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5D27BA7" w14:textId="77777777" w:rsidTr="005B7138">
        <w:trPr>
          <w:tblCellSpacing w:w="7" w:type="dxa"/>
          <w:jc w:val="center"/>
        </w:trPr>
        <w:tc>
          <w:tcPr>
            <w:tcW w:w="0" w:type="auto"/>
            <w:vAlign w:val="center"/>
          </w:tcPr>
          <w:p w14:paraId="078D942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D7970D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6EAA55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2D523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70363DC" w14:textId="77777777" w:rsidTr="005B7138">
        <w:trPr>
          <w:tblCellSpacing w:w="7" w:type="dxa"/>
          <w:jc w:val="center"/>
        </w:trPr>
        <w:tc>
          <w:tcPr>
            <w:tcW w:w="0" w:type="auto"/>
            <w:vAlign w:val="center"/>
          </w:tcPr>
          <w:p w14:paraId="76DE67D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43A45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81ABDC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4EE258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F22570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75300" w14:textId="77777777" w:rsidR="00BC7089" w:rsidRDefault="00BC7089">
      <w:r>
        <w:separator/>
      </w:r>
    </w:p>
  </w:endnote>
  <w:endnote w:type="continuationSeparator" w:id="0">
    <w:p w14:paraId="1B2798C8" w14:textId="77777777" w:rsidR="00BC7089" w:rsidRDefault="00BC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6EB56DB1"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466F4">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A222F" w14:textId="77777777" w:rsidR="00BC7089" w:rsidRDefault="00BC7089">
      <w:r>
        <w:separator/>
      </w:r>
    </w:p>
  </w:footnote>
  <w:footnote w:type="continuationSeparator" w:id="0">
    <w:p w14:paraId="336FB223" w14:textId="77777777" w:rsidR="00BC7089" w:rsidRDefault="00BC7089">
      <w:r>
        <w:continuationSeparator/>
      </w:r>
    </w:p>
  </w:footnote>
  <w:footnote w:id="1">
    <w:p w14:paraId="3A8232E5" w14:textId="77777777" w:rsidR="00147760" w:rsidRDefault="00147760" w:rsidP="00720627">
      <w:pPr>
        <w:pStyle w:val="FootnoteText"/>
        <w:jc w:val="both"/>
        <w:rPr>
          <w:rFonts w:asciiTheme="minorHAnsi" w:hAnsiTheme="minorHAnsi"/>
        </w:rPr>
      </w:pPr>
    </w:p>
    <w:p w14:paraId="2FE7557B"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8C724CD"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DBB37F"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205FA"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C2BFE97" w14:textId="77777777" w:rsidR="00147760" w:rsidRPr="004D0297" w:rsidRDefault="00147760" w:rsidP="004604D3">
      <w:pPr>
        <w:pStyle w:val="FootnoteText"/>
        <w:ind w:firstLine="708"/>
      </w:pPr>
    </w:p>
  </w:footnote>
  <w:footnote w:id="2">
    <w:p w14:paraId="1ED2DE98"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AB22ABD" w14:textId="77777777" w:rsidR="00147760" w:rsidRPr="00936FBF" w:rsidRDefault="00147760">
      <w:pPr>
        <w:pStyle w:val="FootnoteText"/>
        <w:rPr>
          <w:lang w:val="af-ZA"/>
        </w:rPr>
      </w:pPr>
    </w:p>
  </w:footnote>
  <w:footnote w:id="3">
    <w:p w14:paraId="401E4D02"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57D0FFB"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DAEA40" w14:textId="77777777" w:rsidR="00147760" w:rsidRPr="000811C1" w:rsidRDefault="00147760">
      <w:pPr>
        <w:pStyle w:val="FootnoteText"/>
        <w:rPr>
          <w:lang w:val="af-ZA"/>
        </w:rPr>
      </w:pPr>
    </w:p>
  </w:footnote>
  <w:footnote w:id="5">
    <w:p w14:paraId="2E595977"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4C9F742"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31F6E53"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7D84DB4" w14:textId="77777777" w:rsidR="00147760" w:rsidRPr="00DF0ADE" w:rsidRDefault="00147760" w:rsidP="00DF0ADE">
      <w:pPr>
        <w:pStyle w:val="FootnoteText"/>
        <w:jc w:val="both"/>
        <w:rPr>
          <w:rFonts w:ascii="GHEA Grapalat" w:hAnsi="GHEA Grapalat" w:cs="Sylfaen"/>
          <w:i/>
          <w:sz w:val="16"/>
          <w:szCs w:val="16"/>
        </w:rPr>
      </w:pPr>
    </w:p>
  </w:footnote>
  <w:footnote w:id="6">
    <w:p w14:paraId="3029CD48"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EB5034B"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14C40AC" w14:textId="77777777" w:rsidR="00147760" w:rsidRDefault="00147760" w:rsidP="006B3E56">
      <w:pPr>
        <w:jc w:val="both"/>
      </w:pPr>
    </w:p>
    <w:p w14:paraId="3559B398" w14:textId="77777777" w:rsidR="00147760" w:rsidRPr="008444F1" w:rsidRDefault="00147760" w:rsidP="005C40BB">
      <w:pPr>
        <w:jc w:val="both"/>
        <w:rPr>
          <w:i/>
        </w:rPr>
      </w:pPr>
    </w:p>
    <w:p w14:paraId="4D4B8F08"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6BB0450"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A16C2C"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EBF982B" w14:textId="77777777" w:rsidR="00147760" w:rsidRDefault="00147760" w:rsidP="006B3E56">
      <w:pPr>
        <w:jc w:val="both"/>
        <w:rPr>
          <w:rFonts w:ascii="GHEA Grapalat" w:hAnsi="GHEA Grapalat"/>
          <w:sz w:val="20"/>
          <w:szCs w:val="20"/>
        </w:rPr>
      </w:pPr>
    </w:p>
    <w:p w14:paraId="773D8EB2" w14:textId="77777777" w:rsidR="00147760" w:rsidRDefault="00147760" w:rsidP="006B3E56">
      <w:pPr>
        <w:jc w:val="both"/>
        <w:rPr>
          <w:rFonts w:ascii="GHEA Grapalat" w:hAnsi="GHEA Grapalat"/>
          <w:sz w:val="20"/>
          <w:szCs w:val="20"/>
        </w:rPr>
      </w:pPr>
    </w:p>
    <w:p w14:paraId="0F984425" w14:textId="77777777" w:rsidR="00147760" w:rsidRDefault="00147760" w:rsidP="006B3E56">
      <w:pPr>
        <w:jc w:val="both"/>
        <w:rPr>
          <w:rFonts w:ascii="GHEA Grapalat" w:hAnsi="GHEA Grapalat"/>
          <w:sz w:val="20"/>
          <w:szCs w:val="20"/>
        </w:rPr>
      </w:pPr>
    </w:p>
    <w:p w14:paraId="5F7AEE1F" w14:textId="77777777" w:rsidR="00147760" w:rsidRDefault="00147760" w:rsidP="006B3E56">
      <w:pPr>
        <w:jc w:val="both"/>
        <w:rPr>
          <w:rFonts w:ascii="GHEA Grapalat" w:hAnsi="GHEA Grapalat"/>
          <w:sz w:val="20"/>
          <w:szCs w:val="20"/>
        </w:rPr>
      </w:pPr>
    </w:p>
    <w:p w14:paraId="0A0DFB53" w14:textId="77777777" w:rsidR="00147760" w:rsidRDefault="00147760" w:rsidP="006B3E56">
      <w:pPr>
        <w:jc w:val="both"/>
        <w:rPr>
          <w:rFonts w:ascii="GHEA Grapalat" w:hAnsi="GHEA Grapalat"/>
          <w:sz w:val="20"/>
          <w:szCs w:val="20"/>
        </w:rPr>
      </w:pPr>
    </w:p>
    <w:p w14:paraId="556F4D62" w14:textId="77777777" w:rsidR="00147760" w:rsidRPr="005C40BB" w:rsidRDefault="00147760" w:rsidP="006B3E56">
      <w:pPr>
        <w:jc w:val="both"/>
        <w:rPr>
          <w:rFonts w:ascii="GHEA Grapalat" w:hAnsi="GHEA Grapalat"/>
          <w:sz w:val="20"/>
          <w:szCs w:val="20"/>
        </w:rPr>
      </w:pPr>
    </w:p>
    <w:p w14:paraId="29F88537" w14:textId="77777777" w:rsidR="00147760" w:rsidRDefault="00147760" w:rsidP="006B3E56">
      <w:pPr>
        <w:pStyle w:val="FootnoteText"/>
        <w:rPr>
          <w:rFonts w:asciiTheme="minorHAnsi" w:hAnsiTheme="minorHAnsi"/>
          <w:lang w:val="af-ZA"/>
        </w:rPr>
      </w:pPr>
    </w:p>
  </w:footnote>
  <w:footnote w:id="9">
    <w:p w14:paraId="3E1B55F0"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39BCB28D"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1AA750" w14:textId="77777777" w:rsidR="00147760" w:rsidRPr="00D3436F" w:rsidRDefault="00147760">
      <w:pPr>
        <w:pStyle w:val="FootnoteText"/>
        <w:rPr>
          <w:lang w:val="es-ES"/>
        </w:rPr>
      </w:pPr>
    </w:p>
  </w:footnote>
  <w:footnote w:id="11">
    <w:p w14:paraId="7491649A"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CD5F29" w14:textId="77777777" w:rsidR="00147760" w:rsidRPr="008842CE" w:rsidRDefault="00147760" w:rsidP="00583650">
      <w:pPr>
        <w:pStyle w:val="FootnoteText"/>
        <w:jc w:val="both"/>
        <w:rPr>
          <w:rFonts w:ascii="GHEA Grapalat" w:hAnsi="GHEA Grapalat"/>
        </w:rPr>
      </w:pPr>
    </w:p>
  </w:footnote>
  <w:footnote w:id="12">
    <w:p w14:paraId="49C85B12" w14:textId="77777777" w:rsidR="00147760" w:rsidRPr="008842CE" w:rsidRDefault="00147760" w:rsidP="00583650">
      <w:pPr>
        <w:pStyle w:val="FootnoteText"/>
        <w:jc w:val="both"/>
      </w:pPr>
    </w:p>
  </w:footnote>
  <w:footnote w:id="13">
    <w:p w14:paraId="265A9DB4"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D60C5E6"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94FBA6" w14:textId="77777777" w:rsidR="00147760" w:rsidRPr="008842CE" w:rsidRDefault="00147760" w:rsidP="000A214C">
      <w:pPr>
        <w:pStyle w:val="FootnoteText"/>
        <w:jc w:val="both"/>
        <w:rPr>
          <w:rFonts w:ascii="GHEA Grapalat" w:hAnsi="GHEA Grapalat"/>
        </w:rPr>
      </w:pPr>
    </w:p>
  </w:footnote>
  <w:footnote w:id="15">
    <w:p w14:paraId="6286C2C7" w14:textId="77777777" w:rsidR="00147760" w:rsidRPr="008842CE" w:rsidRDefault="00147760" w:rsidP="000A214C">
      <w:pPr>
        <w:pStyle w:val="FootnoteText"/>
        <w:jc w:val="both"/>
      </w:pPr>
    </w:p>
  </w:footnote>
  <w:footnote w:id="16">
    <w:p w14:paraId="66EB4453"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AA923E7"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5D34981"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5B7CBFB"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719283D"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B296DA5"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F6049B3"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6B621269" w14:textId="77777777" w:rsidTr="004C5A03">
        <w:tc>
          <w:tcPr>
            <w:tcW w:w="2631" w:type="dxa"/>
          </w:tcPr>
          <w:p w14:paraId="0BF85469"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0CB07B3"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7F349C7"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14EA2C2C" w14:textId="77777777" w:rsidTr="004C5A03">
        <w:tc>
          <w:tcPr>
            <w:tcW w:w="2631" w:type="dxa"/>
          </w:tcPr>
          <w:p w14:paraId="2C692C0C"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59CBA365"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4484E2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196A1FB" w14:textId="77777777" w:rsidTr="004C5A03">
        <w:tc>
          <w:tcPr>
            <w:tcW w:w="2631" w:type="dxa"/>
          </w:tcPr>
          <w:p w14:paraId="76AD41E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6FC6951B"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0532A9D"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6068B4C" w14:textId="77777777" w:rsidTr="004C5A03">
        <w:tc>
          <w:tcPr>
            <w:tcW w:w="2631" w:type="dxa"/>
          </w:tcPr>
          <w:p w14:paraId="0AD0BE9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52CD81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469B30C"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441A99B8"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B880564" w14:textId="77777777" w:rsidR="00147760" w:rsidRPr="00576D9C" w:rsidRDefault="00147760" w:rsidP="003B2F27">
      <w:pPr>
        <w:pStyle w:val="FootnoteText"/>
        <w:jc w:val="both"/>
        <w:rPr>
          <w:rFonts w:ascii="GHEA Grapalat" w:hAnsi="GHEA Grapalat"/>
          <w:lang w:val="hy-AM"/>
        </w:rPr>
      </w:pPr>
    </w:p>
  </w:footnote>
  <w:footnote w:id="19">
    <w:p w14:paraId="3C43B1E2"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C0BFBCE"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2C7B300"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22AE471"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28A6392"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521AAB70"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642FB889"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15C7393D"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6EB87FE" w14:textId="77777777" w:rsidR="00147760" w:rsidRPr="00CA2754" w:rsidRDefault="00147760" w:rsidP="003B2F27">
      <w:pPr>
        <w:pStyle w:val="FootnoteText"/>
        <w:jc w:val="both"/>
        <w:rPr>
          <w:sz w:val="2"/>
          <w:szCs w:val="2"/>
        </w:rPr>
      </w:pPr>
    </w:p>
  </w:footnote>
  <w:footnote w:id="25">
    <w:p w14:paraId="64CCE2E7"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6150192">
    <w:abstractNumId w:val="21"/>
  </w:num>
  <w:num w:numId="2" w16cid:durableId="2056539266">
    <w:abstractNumId w:val="10"/>
  </w:num>
  <w:num w:numId="3" w16cid:durableId="1445491124">
    <w:abstractNumId w:val="20"/>
  </w:num>
  <w:num w:numId="4" w16cid:durableId="2021620972">
    <w:abstractNumId w:val="15"/>
  </w:num>
  <w:num w:numId="5" w16cid:durableId="1635212660">
    <w:abstractNumId w:val="25"/>
  </w:num>
  <w:num w:numId="6" w16cid:durableId="1797094726">
    <w:abstractNumId w:val="21"/>
    <w:lvlOverride w:ilvl="0">
      <w:startOverride w:val="1"/>
    </w:lvlOverride>
    <w:lvlOverride w:ilvl="1"/>
    <w:lvlOverride w:ilvl="2"/>
    <w:lvlOverride w:ilvl="3"/>
    <w:lvlOverride w:ilvl="4"/>
    <w:lvlOverride w:ilvl="5"/>
    <w:lvlOverride w:ilvl="6"/>
    <w:lvlOverride w:ilvl="7"/>
    <w:lvlOverride w:ilvl="8"/>
  </w:num>
  <w:num w:numId="7" w16cid:durableId="17198133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01633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998201">
    <w:abstractNumId w:val="17"/>
  </w:num>
  <w:num w:numId="10" w16cid:durableId="186717754">
    <w:abstractNumId w:val="5"/>
  </w:num>
  <w:num w:numId="11" w16cid:durableId="1199466975">
    <w:abstractNumId w:val="8"/>
  </w:num>
  <w:num w:numId="12" w16cid:durableId="756252617">
    <w:abstractNumId w:val="32"/>
  </w:num>
  <w:num w:numId="13" w16cid:durableId="1734502995">
    <w:abstractNumId w:val="28"/>
  </w:num>
  <w:num w:numId="14" w16cid:durableId="673260637">
    <w:abstractNumId w:val="13"/>
  </w:num>
  <w:num w:numId="15" w16cid:durableId="1394160164">
    <w:abstractNumId w:val="30"/>
  </w:num>
  <w:num w:numId="16" w16cid:durableId="1656110801">
    <w:abstractNumId w:val="14"/>
  </w:num>
  <w:num w:numId="17" w16cid:durableId="158926491">
    <w:abstractNumId w:val="6"/>
  </w:num>
  <w:num w:numId="18" w16cid:durableId="1965769942">
    <w:abstractNumId w:val="1"/>
  </w:num>
  <w:num w:numId="19" w16cid:durableId="422069553">
    <w:abstractNumId w:val="16"/>
  </w:num>
  <w:num w:numId="20" w16cid:durableId="899099186">
    <w:abstractNumId w:val="16"/>
  </w:num>
  <w:num w:numId="21" w16cid:durableId="3015478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408612">
    <w:abstractNumId w:val="22"/>
  </w:num>
  <w:num w:numId="23" w16cid:durableId="900558323">
    <w:abstractNumId w:val="7"/>
  </w:num>
  <w:num w:numId="24" w16cid:durableId="1508521906">
    <w:abstractNumId w:val="19"/>
  </w:num>
  <w:num w:numId="25" w16cid:durableId="1115631968">
    <w:abstractNumId w:val="12"/>
  </w:num>
  <w:num w:numId="26" w16cid:durableId="1873301304">
    <w:abstractNumId w:val="4"/>
  </w:num>
  <w:num w:numId="27" w16cid:durableId="240408469">
    <w:abstractNumId w:val="3"/>
  </w:num>
  <w:num w:numId="28" w16cid:durableId="701058632">
    <w:abstractNumId w:val="0"/>
  </w:num>
  <w:num w:numId="29" w16cid:durableId="135417174">
    <w:abstractNumId w:val="9"/>
  </w:num>
  <w:num w:numId="30" w16cid:durableId="516501779">
    <w:abstractNumId w:val="27"/>
  </w:num>
  <w:num w:numId="31" w16cid:durableId="185754193">
    <w:abstractNumId w:val="24"/>
  </w:num>
  <w:num w:numId="32" w16cid:durableId="1280987139">
    <w:abstractNumId w:val="23"/>
  </w:num>
  <w:num w:numId="33" w16cid:durableId="381490626">
    <w:abstractNumId w:val="31"/>
  </w:num>
  <w:num w:numId="34" w16cid:durableId="386295849">
    <w:abstractNumId w:val="26"/>
  </w:num>
  <w:num w:numId="35" w16cid:durableId="1959871516">
    <w:abstractNumId w:val="2"/>
  </w:num>
  <w:num w:numId="36" w16cid:durableId="1113554770">
    <w:abstractNumId w:val="11"/>
  </w:num>
  <w:num w:numId="37" w16cid:durableId="687173578">
    <w:abstractNumId w:val="29"/>
  </w:num>
  <w:num w:numId="38" w16cid:durableId="53813130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842"/>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1A1"/>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128"/>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1C0"/>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2EF"/>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2E3"/>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A6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5D2"/>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2D03"/>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243"/>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1B4"/>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49"/>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E4D"/>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6A7F"/>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14B"/>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6738"/>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063"/>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2849"/>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08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38C"/>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14F"/>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5E5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38BE5"/>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F11E2-9F55-496E-90ED-6C7B2969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95</Pages>
  <Words>23053</Words>
  <Characters>131407</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1797</cp:revision>
  <cp:lastPrinted>2018-02-16T07:12:00Z</cp:lastPrinted>
  <dcterms:created xsi:type="dcterms:W3CDTF">2019-10-28T07:04:00Z</dcterms:created>
  <dcterms:modified xsi:type="dcterms:W3CDTF">2024-12-18T12:21:00Z</dcterms:modified>
</cp:coreProperties>
</file>